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682641" w14:textId="6330371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037BE4">
        <w:rPr>
          <w:b/>
          <w:noProof/>
          <w:sz w:val="24"/>
        </w:rPr>
        <w:t>230603</w:t>
      </w:r>
    </w:p>
    <w:p w14:paraId="379092B6" w14:textId="6A2A35AF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1E11D5">
        <w:rPr>
          <w:b/>
          <w:noProof/>
        </w:rPr>
        <w:tab/>
      </w:r>
      <w:r w:rsidR="001E11D5">
        <w:rPr>
          <w:b/>
          <w:noProof/>
        </w:rPr>
        <w:tab/>
      </w:r>
      <w:r w:rsidR="001E11D5">
        <w:rPr>
          <w:b/>
          <w:noProof/>
        </w:rPr>
        <w:tab/>
      </w:r>
      <w:r w:rsidR="001E11D5">
        <w:rPr>
          <w:b/>
          <w:noProof/>
        </w:rPr>
        <w:tab/>
      </w:r>
      <w:r w:rsidR="001E11D5">
        <w:rPr>
          <w:b/>
          <w:noProof/>
        </w:rPr>
        <w:tab/>
      </w:r>
      <w:r w:rsidR="001E11D5">
        <w:rPr>
          <w:b/>
          <w:noProof/>
        </w:rPr>
        <w:tab/>
      </w:r>
      <w:r w:rsidR="001E11D5">
        <w:rPr>
          <w:b/>
          <w:noProof/>
        </w:rPr>
        <w:tab/>
      </w:r>
      <w:r w:rsidR="001E11D5">
        <w:rPr>
          <w:b/>
          <w:noProof/>
        </w:rPr>
        <w:tab/>
      </w:r>
      <w:r w:rsidR="00794D19">
        <w:rPr>
          <w:b/>
          <w:noProof/>
        </w:rPr>
        <w:t xml:space="preserve">   </w:t>
      </w:r>
      <w:r w:rsidR="00794D19" w:rsidRPr="00794D19">
        <w:rPr>
          <w:b/>
          <w:noProof/>
        </w:rPr>
        <w:t>was C4-230132</w:t>
      </w:r>
      <w:r w:rsidR="00350447">
        <w:rPr>
          <w:b/>
          <w:noProof/>
        </w:rPr>
        <w:t>+</w:t>
      </w:r>
      <w:r w:rsidR="001E11D5">
        <w:rPr>
          <w:b/>
          <w:noProof/>
        </w:rPr>
        <w:t>0351+</w:t>
      </w:r>
      <w:r w:rsidR="00DC64B4">
        <w:rPr>
          <w:b/>
          <w:noProof/>
        </w:rPr>
        <w:t>0353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646B28" w:rsidR="001E41F3" w:rsidRPr="00410371" w:rsidRDefault="0024303C" w:rsidP="00A52FB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A52FBE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6E4308" w:rsidR="001E41F3" w:rsidRPr="00410371" w:rsidRDefault="00A1176C" w:rsidP="00CE7BD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E7BD4">
              <w:rPr>
                <w:b/>
                <w:noProof/>
                <w:sz w:val="28"/>
              </w:rPr>
              <w:t>0993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CA4217" w:rsidR="001E41F3" w:rsidRPr="00410371" w:rsidRDefault="00794D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4A8034" w:rsidR="001E41F3" w:rsidRPr="00410371" w:rsidRDefault="0024303C" w:rsidP="008E2F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614D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E2F4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0F4978" w:rsidR="001E41F3" w:rsidRDefault="00DF4480" w:rsidP="00F515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Other </w:t>
            </w:r>
            <w:r w:rsidR="00B74289">
              <w:rPr>
                <w:lang w:eastAsia="zh-CN"/>
              </w:rPr>
              <w:t>LCS</w:t>
            </w:r>
            <w:r w:rsidR="009A747D">
              <w:rPr>
                <w:lang w:eastAsia="zh-CN"/>
              </w:rPr>
              <w:t xml:space="preserve"> Subscription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8FB8B2" w:rsidR="001E41F3" w:rsidRDefault="00C020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B74289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BF96B5" w:rsidR="001E41F3" w:rsidRDefault="003D44C6" w:rsidP="003D44C6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7714ED" w:rsidR="001E41F3" w:rsidRDefault="00C020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9535B" w:rsidR="001E41F3" w:rsidRDefault="009B44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4A4D47" w:rsidR="001E41F3" w:rsidRDefault="00C0203B" w:rsidP="000506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506A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DAD07B" w14:textId="65F27E9F" w:rsidR="0052449D" w:rsidRDefault="0052449D" w:rsidP="003210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SA2 agreed </w:t>
            </w:r>
            <w:r w:rsidR="000D70EA">
              <w:rPr>
                <w:noProof/>
                <w:lang w:eastAsia="zh-CN"/>
              </w:rPr>
              <w:t xml:space="preserve">that </w:t>
            </w:r>
            <w:r w:rsidR="003F06AA">
              <w:rPr>
                <w:noProof/>
                <w:lang w:eastAsia="zh-CN"/>
              </w:rPr>
              <w:t xml:space="preserve">new parameters </w:t>
            </w:r>
            <w:r w:rsidR="001445DE">
              <w:rPr>
                <w:noProof/>
                <w:lang w:eastAsia="zh-CN"/>
              </w:rPr>
              <w:t xml:space="preserve">need to be </w:t>
            </w:r>
            <w:r>
              <w:rPr>
                <w:noProof/>
                <w:lang w:eastAsia="zh-CN"/>
              </w:rPr>
              <w:t xml:space="preserve">stored in UE subscription data for </w:t>
            </w:r>
            <w:r w:rsidR="003F06AA">
              <w:rPr>
                <w:noProof/>
                <w:lang w:eastAsia="zh-CN"/>
              </w:rPr>
              <w:t>LCS position</w:t>
            </w:r>
            <w:r w:rsidR="007C7807">
              <w:rPr>
                <w:noProof/>
                <w:lang w:eastAsia="zh-CN"/>
              </w:rPr>
              <w:t>, as following</w:t>
            </w:r>
            <w:r w:rsidR="00577ADC">
              <w:rPr>
                <w:noProof/>
                <w:lang w:eastAsia="zh-CN"/>
              </w:rPr>
              <w:t>:</w:t>
            </w:r>
          </w:p>
          <w:p w14:paraId="479BFF2B" w14:textId="2534C36E" w:rsidR="003F06AA" w:rsidRDefault="0052449D" w:rsidP="0052449D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 w:rsidR="003F06A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configured LMF ID,</w:t>
            </w:r>
          </w:p>
          <w:p w14:paraId="743A1AF7" w14:textId="0B481E94" w:rsidR="0052449D" w:rsidRDefault="0052449D" w:rsidP="0052449D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PRU (Position Reference Unit) indication,</w:t>
            </w:r>
          </w:p>
          <w:p w14:paraId="742964EC" w14:textId="6EA0862A" w:rsidR="0052449D" w:rsidRDefault="0052449D" w:rsidP="0052449D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LPHAP (Low Power High Accuracy Position) indication.</w:t>
            </w:r>
          </w:p>
          <w:p w14:paraId="4FAB10D1" w14:textId="566EBEA7" w:rsidR="0052449D" w:rsidRDefault="00EB08C4" w:rsidP="00577A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577ADC">
              <w:rPr>
                <w:noProof/>
                <w:lang w:eastAsia="zh-CN"/>
              </w:rPr>
              <w:t>bove parameters are grouped in other LCS subscription data, as per S2-230334 (TS23.257 CR#0312).</w:t>
            </w:r>
          </w:p>
          <w:p w14:paraId="1D062940" w14:textId="77777777" w:rsidR="00C132B2" w:rsidRDefault="00C132B2" w:rsidP="00577A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8748A90" w:rsidR="003210D1" w:rsidRDefault="00612CD2" w:rsidP="00243A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Thus, TS29.5</w:t>
            </w:r>
            <w:r w:rsidR="00990EC1">
              <w:rPr>
                <w:noProof/>
                <w:lang w:eastAsia="zh-CN"/>
              </w:rPr>
              <w:t>03</w:t>
            </w:r>
            <w:r>
              <w:rPr>
                <w:noProof/>
                <w:lang w:eastAsia="zh-CN"/>
              </w:rPr>
              <w:t xml:space="preserve"> needs update to support this </w:t>
            </w:r>
            <w:r w:rsidR="00243A2B">
              <w:rPr>
                <w:noProof/>
                <w:lang w:eastAsia="zh-CN"/>
              </w:rPr>
              <w:t>new LCS subscription data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0B10D9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055F44" w14:textId="77777777" w:rsidR="00A938A6" w:rsidRDefault="00A938A6" w:rsidP="00147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changes are made</w:t>
            </w:r>
            <w:r w:rsidR="00147E62">
              <w:rPr>
                <w:noProof/>
                <w:lang w:eastAsia="zh-CN"/>
              </w:rPr>
              <w:t>:</w:t>
            </w:r>
          </w:p>
          <w:p w14:paraId="39783881" w14:textId="77777777" w:rsidR="003C1033" w:rsidRDefault="007B73DA" w:rsidP="00740D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in </w:t>
            </w:r>
            <w:r w:rsidR="00E7294C">
              <w:rPr>
                <w:noProof/>
                <w:lang w:eastAsia="zh-CN"/>
              </w:rPr>
              <w:t>cl</w:t>
            </w:r>
            <w:r w:rsidR="00907524">
              <w:rPr>
                <w:noProof/>
                <w:lang w:eastAsia="zh-CN"/>
              </w:rPr>
              <w:t>a</w:t>
            </w:r>
            <w:r w:rsidR="00E7294C">
              <w:rPr>
                <w:noProof/>
                <w:lang w:eastAsia="zh-CN"/>
              </w:rPr>
              <w:t xml:space="preserve">use </w:t>
            </w:r>
            <w:r>
              <w:rPr>
                <w:noProof/>
                <w:lang w:eastAsia="zh-CN"/>
              </w:rPr>
              <w:t>3.2, add PRU, LPHAP to abbrevation list;</w:t>
            </w:r>
          </w:p>
          <w:p w14:paraId="113B3FCE" w14:textId="5CF40D9C" w:rsidR="003C1033" w:rsidRDefault="003C1033" w:rsidP="00740D6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- in clause 6.1.6.1, add new data type references;</w:t>
            </w:r>
          </w:p>
          <w:p w14:paraId="19BB06FF" w14:textId="7650AFFC" w:rsidR="003C1033" w:rsidRDefault="003C1033" w:rsidP="00740D6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in clause 6.1.6.2.xx(new), define new data type – </w:t>
            </w:r>
            <w:proofErr w:type="spellStart"/>
            <w:r>
              <w:rPr>
                <w:lang w:eastAsia="zh-CN"/>
              </w:rPr>
              <w:t>LcsSubscriptionData</w:t>
            </w:r>
            <w:proofErr w:type="spellEnd"/>
            <w:r>
              <w:rPr>
                <w:lang w:eastAsia="zh-CN"/>
              </w:rPr>
              <w:t>;</w:t>
            </w:r>
          </w:p>
          <w:p w14:paraId="31C656EC" w14:textId="6717A5A9" w:rsidR="00B164B1" w:rsidRDefault="002D1F02" w:rsidP="00740D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proofErr w:type="gramStart"/>
            <w:r w:rsidR="00740D6D">
              <w:rPr>
                <w:lang w:eastAsia="zh-CN"/>
              </w:rPr>
              <w:t>in</w:t>
            </w:r>
            <w:proofErr w:type="gramEnd"/>
            <w:r w:rsidR="00740D6D">
              <w:rPr>
                <w:lang w:eastAsia="zh-CN"/>
              </w:rPr>
              <w:t xml:space="preserve"> clause A.2, update the </w:t>
            </w:r>
            <w:proofErr w:type="spellStart"/>
            <w:r w:rsidR="00740D6D">
              <w:rPr>
                <w:lang w:eastAsia="zh-CN"/>
              </w:rPr>
              <w:t>OpenAPI</w:t>
            </w:r>
            <w:proofErr w:type="spellEnd"/>
            <w:r w:rsidR="00740D6D">
              <w:rPr>
                <w:lang w:eastAsia="zh-CN"/>
              </w:rPr>
              <w:t xml:space="preserve"> file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70818A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A64094" w:rsidR="001E41F3" w:rsidRDefault="00866864" w:rsidP="00B37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subscribed LMF configured in UDM, thus the GMLC cannot get configured LMF from UDM for a UE</w:t>
            </w:r>
            <w:r w:rsidR="009F295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CD5A86" w:rsidR="001E41F3" w:rsidRDefault="0086049D" w:rsidP="008604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3.2, 6.1.6.1, 6.1.6.2.xx(new), </w:t>
            </w:r>
            <w:r w:rsidR="00346070"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128848" w:rsidR="001E41F3" w:rsidRDefault="00145D43" w:rsidP="003F06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F06AA">
              <w:rPr>
                <w:noProof/>
              </w:rPr>
              <w:t>23.257</w:t>
            </w:r>
            <w:r>
              <w:rPr>
                <w:noProof/>
              </w:rPr>
              <w:t>. CR</w:t>
            </w:r>
            <w:r w:rsidR="003F06AA">
              <w:rPr>
                <w:noProof/>
              </w:rPr>
              <w:t>#0312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76E841" w:rsidR="001E41F3" w:rsidRDefault="00E173C8" w:rsidP="00623EE9">
            <w:pPr>
              <w:pStyle w:val="CRCoverPage"/>
              <w:spacing w:after="0"/>
              <w:ind w:left="100"/>
              <w:rPr>
                <w:noProof/>
              </w:rPr>
            </w:pPr>
            <w:r w:rsidRPr="007E2E54">
              <w:rPr>
                <w:noProof/>
              </w:rPr>
              <w:t xml:space="preserve">This CR </w:t>
            </w:r>
            <w:r w:rsidR="00623EE9">
              <w:rPr>
                <w:noProof/>
              </w:rPr>
              <w:t xml:space="preserve">introduces </w:t>
            </w:r>
            <w:r w:rsidR="008B5ED8">
              <w:rPr>
                <w:noProof/>
              </w:rPr>
              <w:t xml:space="preserve">backward compatible </w:t>
            </w:r>
            <w:r w:rsidR="00623EE9">
              <w:rPr>
                <w:noProof/>
              </w:rPr>
              <w:t>new features to the OpenAPI file Nudm_SDM.yaml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69BC1" w14:textId="77777777" w:rsidR="008863B9" w:rsidRDefault="00B54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6417335C" w14:textId="7A9FC94B" w:rsidR="00B54747" w:rsidRDefault="00B54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Define new data type LcsSubscriptionData to contain the new parameters, such as: LMF ID, P</w:t>
            </w:r>
            <w:r w:rsidR="009028E0">
              <w:rPr>
                <w:noProof/>
              </w:rPr>
              <w:t>RU indication, LPHAP indication.</w:t>
            </w:r>
          </w:p>
          <w:p w14:paraId="6ACA4173" w14:textId="72CE015D" w:rsidR="00B54747" w:rsidRDefault="00B547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691A43E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8456E" w14:textId="77777777" w:rsidR="008E34D6" w:rsidRPr="006B5418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402B624" w14:textId="77777777" w:rsidR="00865BCB" w:rsidRDefault="00865BCB" w:rsidP="00865BCB">
      <w:pPr>
        <w:pStyle w:val="2"/>
        <w:rPr>
          <w:lang w:eastAsia="en-GB"/>
        </w:rPr>
      </w:pPr>
      <w:bookmarkStart w:id="1" w:name="_Toc122086232"/>
      <w:bookmarkStart w:id="2" w:name="_Toc67681350"/>
      <w:bookmarkStart w:id="3" w:name="_Toc45028596"/>
      <w:bookmarkStart w:id="4" w:name="_Toc45027761"/>
      <w:bookmarkStart w:id="5" w:name="_Toc36456883"/>
      <w:bookmarkStart w:id="6" w:name="_Toc27584941"/>
      <w:bookmarkStart w:id="7" w:name="_Toc11338338"/>
      <w:bookmarkStart w:id="8" w:name="_Toc27585277"/>
      <w:bookmarkStart w:id="9" w:name="_Toc36457243"/>
      <w:bookmarkStart w:id="10" w:name="_Toc45028137"/>
      <w:bookmarkStart w:id="11" w:name="_Toc45028972"/>
      <w:bookmarkStart w:id="12" w:name="_Toc67681731"/>
      <w:bookmarkStart w:id="13" w:name="_Toc122086654"/>
      <w:r>
        <w:t>3.2</w:t>
      </w:r>
      <w:r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</w:p>
    <w:p w14:paraId="5712671B" w14:textId="77777777" w:rsidR="00865BCB" w:rsidRDefault="00865BCB" w:rsidP="00865BCB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80A6374" w14:textId="77777777" w:rsidR="00865BCB" w:rsidRDefault="00865BCB" w:rsidP="00865BCB">
      <w:pPr>
        <w:pStyle w:val="EW"/>
      </w:pPr>
      <w:r>
        <w:t>5GC</w:t>
      </w:r>
      <w:r>
        <w:tab/>
        <w:t>5G Core Network</w:t>
      </w:r>
    </w:p>
    <w:p w14:paraId="41964184" w14:textId="77777777" w:rsidR="00865BCB" w:rsidRDefault="00865BCB" w:rsidP="00865BCB">
      <w:pPr>
        <w:pStyle w:val="EW"/>
      </w:pPr>
      <w:r>
        <w:rPr>
          <w:noProof/>
        </w:rPr>
        <w:t>5G ProSe</w:t>
      </w:r>
      <w:r>
        <w:rPr>
          <w:noProof/>
        </w:rPr>
        <w:tab/>
        <w:t>5G Proximity-based Services</w:t>
      </w:r>
    </w:p>
    <w:p w14:paraId="3C5C3FD7" w14:textId="77777777" w:rsidR="00865BCB" w:rsidRDefault="00865BCB" w:rsidP="00865BCB">
      <w:pPr>
        <w:pStyle w:val="EW"/>
      </w:pPr>
      <w:r>
        <w:t>ACS</w:t>
      </w:r>
      <w:r>
        <w:tab/>
        <w:t>Auto-Configuration Server</w:t>
      </w:r>
    </w:p>
    <w:p w14:paraId="3A0A019C" w14:textId="77777777" w:rsidR="00865BCB" w:rsidRDefault="00865BCB" w:rsidP="00865BCB">
      <w:pPr>
        <w:pStyle w:val="EW"/>
      </w:pPr>
      <w:r>
        <w:t>AKMA</w:t>
      </w:r>
      <w:r>
        <w:tab/>
      </w:r>
      <w:r>
        <w:rPr>
          <w:lang w:eastAsia="zh-CN"/>
        </w:rPr>
        <w:t>Authentication and Key Management for Applications</w:t>
      </w:r>
    </w:p>
    <w:p w14:paraId="2CEC83BB" w14:textId="77777777" w:rsidR="00865BCB" w:rsidRDefault="00865BCB" w:rsidP="00865BCB">
      <w:pPr>
        <w:pStyle w:val="EW"/>
        <w:keepNext/>
      </w:pPr>
      <w:r>
        <w:t>AMF</w:t>
      </w:r>
      <w:r>
        <w:tab/>
        <w:t>Access and Mobility Management Function</w:t>
      </w:r>
    </w:p>
    <w:p w14:paraId="08867068" w14:textId="77777777" w:rsidR="00865BCB" w:rsidRDefault="00865BCB" w:rsidP="00865BCB">
      <w:pPr>
        <w:pStyle w:val="EW"/>
      </w:pPr>
      <w:r>
        <w:t>AUSF</w:t>
      </w:r>
      <w:r>
        <w:tab/>
        <w:t>Authentication Server Function</w:t>
      </w:r>
    </w:p>
    <w:p w14:paraId="28930699" w14:textId="77777777" w:rsidR="00865BCB" w:rsidRDefault="00865BCB" w:rsidP="00865BCB">
      <w:pPr>
        <w:pStyle w:val="EW"/>
      </w:pPr>
      <w:r>
        <w:t>DCCF</w:t>
      </w:r>
      <w:r>
        <w:tab/>
        <w:t>Data Collection Coordination Function</w:t>
      </w:r>
    </w:p>
    <w:p w14:paraId="2B70D3A1" w14:textId="77777777" w:rsidR="00865BCB" w:rsidRDefault="00865BCB" w:rsidP="00865BCB">
      <w:pPr>
        <w:pStyle w:val="EW"/>
      </w:pPr>
      <w:r>
        <w:t>DNN</w:t>
      </w:r>
      <w:r>
        <w:tab/>
        <w:t>Data Network Name</w:t>
      </w:r>
    </w:p>
    <w:p w14:paraId="22739C3C" w14:textId="77777777" w:rsidR="00865BCB" w:rsidRDefault="00865BCB" w:rsidP="00865BCB">
      <w:pPr>
        <w:pStyle w:val="EW"/>
      </w:pPr>
      <w:r>
        <w:t>EES</w:t>
      </w:r>
      <w:r>
        <w:tab/>
        <w:t>Edge Enabler Server</w:t>
      </w:r>
    </w:p>
    <w:p w14:paraId="483D6DFB" w14:textId="77777777" w:rsidR="00865BCB" w:rsidRDefault="00865BCB" w:rsidP="00865BCB">
      <w:pPr>
        <w:pStyle w:val="EW"/>
      </w:pPr>
      <w:r>
        <w:t>FQDN</w:t>
      </w:r>
      <w:r>
        <w:tab/>
        <w:t>Fully Qualified Domain Name</w:t>
      </w:r>
    </w:p>
    <w:p w14:paraId="77B11B42" w14:textId="77777777" w:rsidR="00865BCB" w:rsidRDefault="00865BCB" w:rsidP="00865BCB">
      <w:pPr>
        <w:pStyle w:val="EW"/>
      </w:pPr>
      <w:r>
        <w:t>FN-RG</w:t>
      </w:r>
      <w:r>
        <w:tab/>
        <w:t>Fixed Network RG</w:t>
      </w:r>
    </w:p>
    <w:p w14:paraId="606FB473" w14:textId="77777777" w:rsidR="00865BCB" w:rsidRDefault="00865BCB" w:rsidP="00865BCB">
      <w:pPr>
        <w:pStyle w:val="EW"/>
      </w:pPr>
      <w:r>
        <w:rPr>
          <w:lang w:eastAsia="zh-CN"/>
        </w:rPr>
        <w:t>GMLC</w:t>
      </w:r>
      <w:r>
        <w:rPr>
          <w:lang w:eastAsia="zh-CN"/>
        </w:rPr>
        <w:tab/>
        <w:t>Gateway Mobile Location Centre</w:t>
      </w:r>
    </w:p>
    <w:p w14:paraId="386A9B2F" w14:textId="77777777" w:rsidR="00865BCB" w:rsidRDefault="00865BCB" w:rsidP="00865BCB">
      <w:pPr>
        <w:pStyle w:val="EW"/>
        <w:rPr>
          <w:lang w:eastAsia="zh-CN"/>
        </w:rPr>
      </w:pPr>
      <w:r>
        <w:rPr>
          <w:lang w:eastAsia="zh-CN"/>
        </w:rPr>
        <w:t>GPSI</w:t>
      </w:r>
      <w:r>
        <w:rPr>
          <w:lang w:eastAsia="zh-CN"/>
        </w:rPr>
        <w:tab/>
        <w:t>Generic Public Subscription Identifier</w:t>
      </w:r>
    </w:p>
    <w:p w14:paraId="6CD03A21" w14:textId="77777777" w:rsidR="00865BCB" w:rsidRDefault="00865BCB" w:rsidP="00865BCB">
      <w:pPr>
        <w:pStyle w:val="EW"/>
        <w:rPr>
          <w:lang w:eastAsia="zh-CN"/>
        </w:rPr>
      </w:pPr>
      <w:r>
        <w:rPr>
          <w:lang w:eastAsia="zh-CN"/>
        </w:rPr>
        <w:t>GUAMI</w:t>
      </w:r>
      <w:r>
        <w:rPr>
          <w:lang w:eastAsia="zh-CN"/>
        </w:rPr>
        <w:tab/>
        <w:t>Globally Unique AMF Identifier</w:t>
      </w:r>
    </w:p>
    <w:p w14:paraId="0B52FEF3" w14:textId="77777777" w:rsidR="00865BCB" w:rsidRDefault="00865BCB" w:rsidP="00865BCB">
      <w:pPr>
        <w:pStyle w:val="EW"/>
        <w:rPr>
          <w:lang w:eastAsia="zh-CN"/>
        </w:rPr>
      </w:pPr>
      <w:r>
        <w:rPr>
          <w:lang w:eastAsia="zh-CN"/>
        </w:rPr>
        <w:t>HGMLC</w:t>
      </w:r>
      <w:r>
        <w:rPr>
          <w:lang w:eastAsia="zh-CN"/>
        </w:rPr>
        <w:tab/>
        <w:t>Home GMLC</w:t>
      </w:r>
    </w:p>
    <w:p w14:paraId="0A0B669B" w14:textId="77777777" w:rsidR="00865BCB" w:rsidRDefault="00865BCB" w:rsidP="00865BCB">
      <w:pPr>
        <w:pStyle w:val="EW"/>
        <w:rPr>
          <w:lang w:eastAsia="en-GB"/>
        </w:rPr>
      </w:pPr>
      <w:r>
        <w:rPr>
          <w:lang w:val="fr-FR"/>
        </w:rPr>
        <w:t>JSON</w:t>
      </w:r>
      <w:r>
        <w:rPr>
          <w:lang w:val="fr-FR"/>
        </w:rPr>
        <w:tab/>
        <w:t>Javascript Object Notation</w:t>
      </w:r>
    </w:p>
    <w:p w14:paraId="726BEFDE" w14:textId="77777777" w:rsidR="00865BCB" w:rsidRDefault="00865BCB" w:rsidP="00865BCB">
      <w:pPr>
        <w:pStyle w:val="EW"/>
        <w:rPr>
          <w:lang w:eastAsia="zh-CN"/>
        </w:rPr>
      </w:pPr>
      <w:r>
        <w:t>LCS</w:t>
      </w:r>
      <w:r>
        <w:tab/>
      </w:r>
      <w:proofErr w:type="spellStart"/>
      <w:r>
        <w:rPr>
          <w:lang w:eastAsia="zh-CN"/>
        </w:rPr>
        <w:t>LoCation</w:t>
      </w:r>
      <w:proofErr w:type="spellEnd"/>
      <w:r>
        <w:rPr>
          <w:lang w:eastAsia="zh-CN"/>
        </w:rPr>
        <w:t xml:space="preserve"> Services</w:t>
      </w:r>
    </w:p>
    <w:p w14:paraId="31DE1441" w14:textId="77777777" w:rsidR="00865BCB" w:rsidRPr="0029016E" w:rsidRDefault="00865BCB" w:rsidP="00865BCB">
      <w:pPr>
        <w:pStyle w:val="EW"/>
        <w:rPr>
          <w:lang w:val="en-US" w:eastAsia="zh-CN"/>
        </w:rPr>
      </w:pPr>
      <w:ins w:id="14" w:author="Huawei-1" w:date="2023-01-28T17:06:00Z">
        <w:r>
          <w:rPr>
            <w:lang w:val="en-US"/>
          </w:rPr>
          <w:t>LPHAP</w:t>
        </w:r>
        <w:r>
          <w:rPr>
            <w:lang w:val="en-US"/>
          </w:rPr>
          <w:tab/>
        </w:r>
        <w:r>
          <w:rPr>
            <w:lang w:eastAsia="zh-CN"/>
          </w:rPr>
          <w:t>Low Power and High Accuracy Positioning</w:t>
        </w:r>
      </w:ins>
    </w:p>
    <w:p w14:paraId="2FBBDE27" w14:textId="77777777" w:rsidR="00865BCB" w:rsidRDefault="00865BCB" w:rsidP="00865BCB">
      <w:pPr>
        <w:pStyle w:val="EW"/>
        <w:rPr>
          <w:lang w:val="fr-FR" w:eastAsia="en-GB"/>
        </w:rPr>
      </w:pPr>
      <w:r>
        <w:rPr>
          <w:lang w:eastAsia="zh-CN"/>
        </w:rPr>
        <w:t>LPI</w:t>
      </w:r>
      <w:r>
        <w:rPr>
          <w:lang w:eastAsia="zh-CN"/>
        </w:rPr>
        <w:tab/>
        <w:t>LCS Privacy Indicator</w:t>
      </w:r>
    </w:p>
    <w:p w14:paraId="55463E28" w14:textId="77777777" w:rsidR="00865BCB" w:rsidRDefault="00865BCB" w:rsidP="00865BCB">
      <w:pPr>
        <w:pStyle w:val="EW"/>
      </w:pPr>
      <w:r>
        <w:t>MICO</w:t>
      </w:r>
      <w:r>
        <w:tab/>
        <w:t>Mobile Initiated Connection Only</w:t>
      </w:r>
    </w:p>
    <w:p w14:paraId="02CB6305" w14:textId="77777777" w:rsidR="00865BCB" w:rsidRDefault="00865BCB" w:rsidP="00865BCB">
      <w:pPr>
        <w:pStyle w:val="EW"/>
      </w:pPr>
      <w:r>
        <w:t>N5GC</w:t>
      </w:r>
      <w:r>
        <w:tab/>
        <w:t>Non-5G-Capable</w:t>
      </w:r>
    </w:p>
    <w:p w14:paraId="4FA26C2A" w14:textId="77777777" w:rsidR="00865BCB" w:rsidRDefault="00865BCB" w:rsidP="00865BCB">
      <w:pPr>
        <w:pStyle w:val="EW"/>
      </w:pPr>
      <w:r>
        <w:t>NAI</w:t>
      </w:r>
      <w:r>
        <w:tab/>
        <w:t>Network Access Identifier</w:t>
      </w:r>
    </w:p>
    <w:p w14:paraId="251C6DB0" w14:textId="77777777" w:rsidR="00865BCB" w:rsidRDefault="00865BCB" w:rsidP="00865BCB">
      <w:pPr>
        <w:pStyle w:val="EW"/>
        <w:rPr>
          <w:lang w:val="fr-FR"/>
        </w:rPr>
      </w:pPr>
      <w:r>
        <w:rPr>
          <w:lang w:val="fr-FR"/>
        </w:rPr>
        <w:t>NAS</w:t>
      </w:r>
      <w:r>
        <w:rPr>
          <w:lang w:val="fr-FR"/>
        </w:rPr>
        <w:tab/>
        <w:t>Non-Access Stratum</w:t>
      </w:r>
    </w:p>
    <w:p w14:paraId="4EA8CF08" w14:textId="77777777" w:rsidR="00865BCB" w:rsidRDefault="00865BCB" w:rsidP="00865BCB">
      <w:pPr>
        <w:pStyle w:val="EW"/>
      </w:pPr>
      <w:r>
        <w:t>NEF</w:t>
      </w:r>
      <w:r>
        <w:tab/>
        <w:t>Network Exposure Function</w:t>
      </w:r>
    </w:p>
    <w:p w14:paraId="3D1B346E" w14:textId="77777777" w:rsidR="00865BCB" w:rsidRDefault="00865BCB" w:rsidP="00865BCB">
      <w:pPr>
        <w:pStyle w:val="EW"/>
      </w:pPr>
      <w:r>
        <w:rPr>
          <w:lang w:eastAsia="zh-CN"/>
        </w:rPr>
        <w:t>NIDD</w:t>
      </w:r>
      <w:r>
        <w:tab/>
        <w:t>Non-IP Data Delivery</w:t>
      </w:r>
    </w:p>
    <w:p w14:paraId="57B74796" w14:textId="77777777" w:rsidR="00865BCB" w:rsidRDefault="00865BCB" w:rsidP="00865BCB">
      <w:pPr>
        <w:pStyle w:val="EW"/>
      </w:pPr>
      <w:r>
        <w:t>NRF</w:t>
      </w:r>
      <w:r>
        <w:tab/>
        <w:t>Network Repository Function</w:t>
      </w:r>
    </w:p>
    <w:p w14:paraId="2D42275A" w14:textId="77777777" w:rsidR="00865BCB" w:rsidRDefault="00865BCB" w:rsidP="00865BCB">
      <w:pPr>
        <w:pStyle w:val="EW"/>
      </w:pPr>
      <w:r>
        <w:t>NSSAI</w:t>
      </w:r>
      <w:r>
        <w:tab/>
        <w:t>Network Slice Selection Assistance Information</w:t>
      </w:r>
    </w:p>
    <w:p w14:paraId="5DEC63B6" w14:textId="77777777" w:rsidR="00865BCB" w:rsidRDefault="00865BCB" w:rsidP="00865BCB">
      <w:pPr>
        <w:pStyle w:val="EW"/>
      </w:pPr>
      <w:r>
        <w:rPr>
          <w:lang w:val="en-US"/>
        </w:rPr>
        <w:t>NWDAF</w:t>
      </w:r>
      <w:r>
        <w:rPr>
          <w:lang w:val="en-US"/>
        </w:rPr>
        <w:tab/>
        <w:t>Network Data Analytics Function</w:t>
      </w:r>
    </w:p>
    <w:p w14:paraId="50BA29EA" w14:textId="77777777" w:rsidR="00865BCB" w:rsidRDefault="00865BCB" w:rsidP="00865BCB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PEI</w:t>
      </w:r>
      <w:r>
        <w:rPr>
          <w:rFonts w:eastAsia="宋体"/>
          <w:lang w:eastAsia="zh-CN"/>
        </w:rPr>
        <w:tab/>
        <w:t>Permanent Equipment Identifier</w:t>
      </w:r>
    </w:p>
    <w:p w14:paraId="718D5F62" w14:textId="7596EEDD" w:rsidR="00B664AA" w:rsidRDefault="00B664AA" w:rsidP="00B664AA">
      <w:pPr>
        <w:pStyle w:val="EW"/>
        <w:rPr>
          <w:ins w:id="15" w:author="Zhijun v1" w:date="2023-03-01T22:36:00Z"/>
          <w:rFonts w:eastAsia="宋体"/>
          <w:lang w:eastAsia="zh-CN"/>
        </w:rPr>
      </w:pPr>
      <w:ins w:id="16" w:author="Zhijun v1" w:date="2023-03-01T22:36:00Z">
        <w:r>
          <w:rPr>
            <w:rFonts w:eastAsia="宋体"/>
            <w:lang w:eastAsia="zh-CN"/>
          </w:rPr>
          <w:t>PRU</w:t>
        </w:r>
        <w:r>
          <w:rPr>
            <w:rFonts w:eastAsia="宋体"/>
            <w:lang w:eastAsia="zh-CN"/>
          </w:rPr>
          <w:tab/>
          <w:t>Position Reference Unit</w:t>
        </w:r>
      </w:ins>
    </w:p>
    <w:p w14:paraId="10E6C5F6" w14:textId="77777777" w:rsidR="00865BCB" w:rsidRDefault="00865BCB" w:rsidP="00865BCB">
      <w:pPr>
        <w:pStyle w:val="EW"/>
        <w:rPr>
          <w:lang w:eastAsia="en-GB"/>
        </w:rPr>
      </w:pPr>
      <w:r>
        <w:t>QFI</w:t>
      </w:r>
      <w:r>
        <w:tab/>
      </w:r>
      <w:proofErr w:type="spellStart"/>
      <w:r>
        <w:t>QoS</w:t>
      </w:r>
      <w:proofErr w:type="spellEnd"/>
      <w:r>
        <w:t xml:space="preserve"> Flow Identifier</w:t>
      </w:r>
    </w:p>
    <w:p w14:paraId="00451A94" w14:textId="77777777" w:rsidR="00865BCB" w:rsidRDefault="00865BCB" w:rsidP="00865BCB">
      <w:pPr>
        <w:pStyle w:val="EW"/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761959AF" w14:textId="77777777" w:rsidR="00865BCB" w:rsidRDefault="00865BCB" w:rsidP="00865BCB">
      <w:pPr>
        <w:pStyle w:val="EW"/>
        <w:rPr>
          <w:rFonts w:eastAsia="宋体"/>
          <w:lang w:eastAsia="zh-CN"/>
        </w:rPr>
      </w:pPr>
      <w:r>
        <w:t>RG</w:t>
      </w:r>
      <w:r>
        <w:tab/>
        <w:t>Residential Gateway</w:t>
      </w:r>
    </w:p>
    <w:p w14:paraId="45927813" w14:textId="77777777" w:rsidR="00865BCB" w:rsidRDefault="00865BCB" w:rsidP="00865BCB">
      <w:pPr>
        <w:pStyle w:val="EW"/>
        <w:rPr>
          <w:lang w:eastAsia="en-GB"/>
        </w:rPr>
      </w:pPr>
      <w:r>
        <w:t>SBI</w:t>
      </w:r>
      <w:r>
        <w:tab/>
        <w:t>Service Based Interface</w:t>
      </w:r>
    </w:p>
    <w:p w14:paraId="1F154F8A" w14:textId="77777777" w:rsidR="00865BCB" w:rsidRDefault="00865BCB" w:rsidP="00865BCB">
      <w:pPr>
        <w:pStyle w:val="EW"/>
      </w:pPr>
      <w:r>
        <w:t>SMF</w:t>
      </w:r>
      <w:r>
        <w:tab/>
        <w:t>Session Management Function</w:t>
      </w:r>
    </w:p>
    <w:p w14:paraId="0F99246C" w14:textId="77777777" w:rsidR="00865BCB" w:rsidRDefault="00865BCB" w:rsidP="00865BCB">
      <w:pPr>
        <w:pStyle w:val="EW"/>
      </w:pPr>
      <w:r>
        <w:t>SMSF</w:t>
      </w:r>
      <w:r>
        <w:tab/>
        <w:t>Short Message Service Function</w:t>
      </w:r>
    </w:p>
    <w:p w14:paraId="0116FB0F" w14:textId="77777777" w:rsidR="00865BCB" w:rsidRDefault="00865BCB" w:rsidP="00865BCB">
      <w:pPr>
        <w:pStyle w:val="EW"/>
      </w:pPr>
      <w:r>
        <w:t>SUCI</w:t>
      </w:r>
      <w:r>
        <w:tab/>
        <w:t>Subscription Concealed Identifier</w:t>
      </w:r>
    </w:p>
    <w:p w14:paraId="69AA2E49" w14:textId="77777777" w:rsidR="00865BCB" w:rsidRDefault="00865BCB" w:rsidP="00865BCB">
      <w:pPr>
        <w:pStyle w:val="EW"/>
      </w:pPr>
      <w:r>
        <w:t>SUPI</w:t>
      </w:r>
      <w:r>
        <w:tab/>
        <w:t>Subscription Permanent Identifier</w:t>
      </w:r>
    </w:p>
    <w:p w14:paraId="40BE9D6F" w14:textId="77777777" w:rsidR="00865BCB" w:rsidRDefault="00865BCB" w:rsidP="00865BCB">
      <w:pPr>
        <w:pStyle w:val="EW"/>
      </w:pPr>
      <w:r>
        <w:t>UDM</w:t>
      </w:r>
      <w:r>
        <w:tab/>
        <w:t>Unified Data Management</w:t>
      </w:r>
    </w:p>
    <w:p w14:paraId="6BAA7461" w14:textId="77777777" w:rsidR="00865BCB" w:rsidRDefault="00865BCB" w:rsidP="00865BCB">
      <w:pPr>
        <w:pStyle w:val="EW"/>
      </w:pPr>
      <w:r>
        <w:t>UDR</w:t>
      </w:r>
      <w:r>
        <w:tab/>
        <w:t>Unified Data Repository</w:t>
      </w:r>
    </w:p>
    <w:p w14:paraId="053F8AE7" w14:textId="77777777" w:rsidR="00865BCB" w:rsidRDefault="00865BCB" w:rsidP="00865BCB">
      <w:pPr>
        <w:pStyle w:val="EW"/>
      </w:pPr>
      <w:r>
        <w:t>W-AGF</w:t>
      </w:r>
      <w:r>
        <w:tab/>
      </w:r>
      <w:proofErr w:type="spellStart"/>
      <w:r>
        <w:t>Wireline</w:t>
      </w:r>
      <w:proofErr w:type="spellEnd"/>
      <w:r>
        <w:t xml:space="preserve"> Access Gateway Function</w:t>
      </w:r>
    </w:p>
    <w:p w14:paraId="71C07557" w14:textId="77777777" w:rsidR="00865BCB" w:rsidRDefault="00865BCB" w:rsidP="00865BCB">
      <w:pPr>
        <w:rPr>
          <w:noProof/>
        </w:rPr>
      </w:pPr>
    </w:p>
    <w:p w14:paraId="464877C6" w14:textId="77777777" w:rsidR="00374D9B" w:rsidRPr="008E34D6" w:rsidRDefault="00374D9B" w:rsidP="00374D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8BC021" w14:textId="77777777" w:rsidR="00374D9B" w:rsidRPr="00B06F7A" w:rsidRDefault="00374D9B" w:rsidP="00374D9B">
      <w:pPr>
        <w:pStyle w:val="4"/>
      </w:pPr>
      <w:bookmarkStart w:id="17" w:name="_Toc11338577"/>
      <w:bookmarkStart w:id="18" w:name="_Toc27585229"/>
      <w:bookmarkStart w:id="19" w:name="_Toc36457195"/>
      <w:bookmarkStart w:id="20" w:name="_Toc45028089"/>
      <w:bookmarkStart w:id="21" w:name="_Toc45028924"/>
      <w:bookmarkStart w:id="22" w:name="_Toc67681683"/>
      <w:bookmarkStart w:id="23" w:name="_Toc122086606"/>
      <w:r w:rsidRPr="00B06F7A">
        <w:t>6.1.6.1</w:t>
      </w:r>
      <w:r w:rsidRPr="00B06F7A"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79569604" w14:textId="77777777" w:rsidR="00374D9B" w:rsidRPr="00B06F7A" w:rsidRDefault="00374D9B" w:rsidP="00374D9B">
      <w:r w:rsidRPr="00B06F7A">
        <w:t>This clause specifies the application data model supported by the API.</w:t>
      </w:r>
    </w:p>
    <w:p w14:paraId="09C6041A" w14:textId="77777777" w:rsidR="00374D9B" w:rsidRPr="00B06F7A" w:rsidRDefault="00374D9B" w:rsidP="00374D9B">
      <w:r w:rsidRPr="00B06F7A">
        <w:t xml:space="preserve">Table 6.1.6.1-1 specifies the data types defined for the </w:t>
      </w:r>
      <w:proofErr w:type="spellStart"/>
      <w:r w:rsidRPr="00B06F7A">
        <w:t>Nudm_SDM</w:t>
      </w:r>
      <w:proofErr w:type="spellEnd"/>
      <w:r w:rsidRPr="00B06F7A">
        <w:t xml:space="preserve"> service API.</w:t>
      </w:r>
    </w:p>
    <w:p w14:paraId="0C981B76" w14:textId="77777777" w:rsidR="00374D9B" w:rsidRPr="00B06F7A" w:rsidRDefault="00374D9B" w:rsidP="00374D9B">
      <w:pPr>
        <w:pStyle w:val="TH"/>
      </w:pPr>
      <w:r w:rsidRPr="00B06F7A">
        <w:lastRenderedPageBreak/>
        <w:t xml:space="preserve">Table 6.1.6.1-1: </w:t>
      </w:r>
      <w:proofErr w:type="spellStart"/>
      <w:r w:rsidRPr="00B06F7A">
        <w:t>Nudm_SDM</w:t>
      </w:r>
      <w:proofErr w:type="spellEnd"/>
      <w:r w:rsidRPr="00B06F7A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556"/>
        <w:gridCol w:w="4420"/>
      </w:tblGrid>
      <w:tr w:rsidR="00374D9B" w:rsidRPr="00B06F7A" w14:paraId="4F0D04F4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23251" w14:textId="77777777" w:rsidR="00374D9B" w:rsidRPr="00B06F7A" w:rsidRDefault="00374D9B" w:rsidP="00E43D80">
            <w:pPr>
              <w:pStyle w:val="TAH"/>
            </w:pPr>
            <w:r w:rsidRPr="00B06F7A">
              <w:t>Data 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312CF5" w14:textId="77777777" w:rsidR="00374D9B" w:rsidRPr="00B06F7A" w:rsidRDefault="00374D9B" w:rsidP="00E43D80">
            <w:pPr>
              <w:pStyle w:val="TAH"/>
            </w:pPr>
            <w:r w:rsidRPr="00B06F7A">
              <w:t>Clause defined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96A38D" w14:textId="77777777" w:rsidR="00374D9B" w:rsidRPr="00B06F7A" w:rsidRDefault="00374D9B" w:rsidP="00E43D80">
            <w:pPr>
              <w:pStyle w:val="TAH"/>
            </w:pPr>
            <w:r w:rsidRPr="00B06F7A">
              <w:t>Description</w:t>
            </w:r>
          </w:p>
        </w:tc>
      </w:tr>
      <w:tr w:rsidR="00374D9B" w:rsidRPr="00B06F7A" w14:paraId="2D0429A0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EF57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Nssai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A941" w14:textId="77777777" w:rsidR="00374D9B" w:rsidRPr="00B06F7A" w:rsidRDefault="00374D9B" w:rsidP="00E43D80">
            <w:pPr>
              <w:pStyle w:val="TAL"/>
            </w:pPr>
            <w:r w:rsidRPr="00B06F7A">
              <w:t>6.1.6.2.2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1BD8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374D9B" w:rsidRPr="00B06F7A" w14:paraId="57FCAE78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B838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SdmSubscription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EEB1" w14:textId="77777777" w:rsidR="00374D9B" w:rsidRPr="00B06F7A" w:rsidRDefault="00374D9B" w:rsidP="00E43D80">
            <w:pPr>
              <w:pStyle w:val="TAL"/>
            </w:pPr>
            <w:r w:rsidRPr="00B06F7A">
              <w:t>6.1.6.2.3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FEE6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subscription to notifications</w:t>
            </w:r>
          </w:p>
        </w:tc>
      </w:tr>
      <w:tr w:rsidR="00374D9B" w:rsidRPr="00B06F7A" w14:paraId="2A64F903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279C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AccessAndMobilitySubscriptionData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4260" w14:textId="77777777" w:rsidR="00374D9B" w:rsidRPr="00B06F7A" w:rsidRDefault="00374D9B" w:rsidP="00E43D80">
            <w:pPr>
              <w:pStyle w:val="TAL"/>
            </w:pPr>
            <w:r w:rsidRPr="00B06F7A">
              <w:t>6.1.6.2.4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00EA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Access and Mobility Subscription Data</w:t>
            </w:r>
          </w:p>
        </w:tc>
      </w:tr>
      <w:tr w:rsidR="00374D9B" w:rsidRPr="00B06F7A" w14:paraId="5433287E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AB86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SmfSelectionSubscriptionData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1FCE" w14:textId="77777777" w:rsidR="00374D9B" w:rsidRPr="00B06F7A" w:rsidRDefault="00374D9B" w:rsidP="00E43D80">
            <w:pPr>
              <w:pStyle w:val="TAL"/>
            </w:pPr>
            <w:r w:rsidRPr="00B06F7A">
              <w:t>6.1.6.2.5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D983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SMF Selection Subscription Data</w:t>
            </w:r>
          </w:p>
        </w:tc>
      </w:tr>
      <w:tr w:rsidR="00374D9B" w:rsidRPr="00B06F7A" w14:paraId="3CDA1EE6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4E11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DnnInfo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ADB4" w14:textId="77777777" w:rsidR="00374D9B" w:rsidRPr="00B06F7A" w:rsidRDefault="00374D9B" w:rsidP="00E43D80">
            <w:pPr>
              <w:pStyle w:val="TAL"/>
            </w:pPr>
            <w:r w:rsidRPr="00B06F7A">
              <w:t>6.1.6.2.6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AFD3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374D9B" w:rsidRPr="00B06F7A" w14:paraId="3C714723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30F4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SnssaiInfo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BA7D" w14:textId="77777777" w:rsidR="00374D9B" w:rsidRPr="00B06F7A" w:rsidRDefault="00374D9B" w:rsidP="00E43D80">
            <w:pPr>
              <w:pStyle w:val="TAL"/>
            </w:pPr>
            <w:r w:rsidRPr="00B06F7A">
              <w:t>6.1.6.2.7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0995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374D9B" w:rsidRPr="00B06F7A" w14:paraId="13A8CC4F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D16B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SessionManagementSubscriptionData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EF8E" w14:textId="77777777" w:rsidR="00374D9B" w:rsidRPr="00B06F7A" w:rsidRDefault="00374D9B" w:rsidP="00E43D80">
            <w:pPr>
              <w:pStyle w:val="TAL"/>
            </w:pPr>
            <w:r w:rsidRPr="00B06F7A">
              <w:t>6.1.6.2.8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F3D2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374D9B" w:rsidRPr="00B06F7A" w14:paraId="7E5432A9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A054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DnnConfiguration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A81B" w14:textId="77777777" w:rsidR="00374D9B" w:rsidRPr="00B06F7A" w:rsidRDefault="00374D9B" w:rsidP="00E43D80">
            <w:pPr>
              <w:pStyle w:val="TAL"/>
            </w:pPr>
            <w:r w:rsidRPr="00B06F7A">
              <w:t>6.1.6.2.9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FBBB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374D9B" w:rsidRPr="00B06F7A" w14:paraId="35E24BDC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75A7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PduSessionTypes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7609" w14:textId="77777777" w:rsidR="00374D9B" w:rsidRPr="00B06F7A" w:rsidRDefault="00374D9B" w:rsidP="00E43D80">
            <w:pPr>
              <w:pStyle w:val="TAL"/>
            </w:pPr>
            <w:r w:rsidRPr="00B06F7A">
              <w:t>6.1.6.2.11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268A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374D9B" w:rsidRPr="00B06F7A" w14:paraId="43821B2B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F496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SscModes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0B24" w14:textId="77777777" w:rsidR="00374D9B" w:rsidRPr="00B06F7A" w:rsidRDefault="00374D9B" w:rsidP="00E43D80">
            <w:pPr>
              <w:pStyle w:val="TAL"/>
            </w:pPr>
            <w:r w:rsidRPr="00B06F7A">
              <w:t>6.1.6.2.12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2618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374D9B" w:rsidRPr="00B06F7A" w14:paraId="39F49B9F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2028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SmsSubscriptionData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7FB8" w14:textId="77777777" w:rsidR="00374D9B" w:rsidRPr="00B06F7A" w:rsidRDefault="00374D9B" w:rsidP="00E43D80">
            <w:pPr>
              <w:pStyle w:val="TAL"/>
            </w:pPr>
            <w:r w:rsidRPr="00B06F7A">
              <w:t>6.1.6.2.13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5995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65E0D9AF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0238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SmsManagementSubscriptionData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07EB" w14:textId="77777777" w:rsidR="00374D9B" w:rsidRPr="00B06F7A" w:rsidRDefault="00374D9B" w:rsidP="00E43D80">
            <w:pPr>
              <w:pStyle w:val="TAL"/>
            </w:pPr>
            <w:r w:rsidRPr="00B06F7A">
              <w:t>6.1.6.2.14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99AB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SMS Management Subscription Data</w:t>
            </w:r>
          </w:p>
        </w:tc>
      </w:tr>
      <w:tr w:rsidR="00374D9B" w:rsidRPr="00B06F7A" w14:paraId="5B20582D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00FC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SubscriptionDataSets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D1C3" w14:textId="77777777" w:rsidR="00374D9B" w:rsidRPr="00B06F7A" w:rsidRDefault="00374D9B" w:rsidP="00E43D80">
            <w:pPr>
              <w:pStyle w:val="TAL"/>
            </w:pPr>
            <w:r w:rsidRPr="00B06F7A">
              <w:t>6.1.6.2.15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F63D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8B899E2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A446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UeContextInSmfData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B073" w14:textId="77777777" w:rsidR="00374D9B" w:rsidRPr="00B06F7A" w:rsidRDefault="00374D9B" w:rsidP="00E43D80">
            <w:pPr>
              <w:pStyle w:val="TAL"/>
            </w:pPr>
            <w:r w:rsidRPr="00B06F7A">
              <w:t>6.1.6.2.16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0D44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UE Context In SMF Data</w:t>
            </w:r>
          </w:p>
        </w:tc>
      </w:tr>
      <w:tr w:rsidR="00374D9B" w:rsidRPr="00B06F7A" w14:paraId="1F651F05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4513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PduSession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B8CD" w14:textId="77777777" w:rsidR="00374D9B" w:rsidRPr="00B06F7A" w:rsidRDefault="00374D9B" w:rsidP="00E43D80">
            <w:pPr>
              <w:pStyle w:val="TAL"/>
            </w:pPr>
            <w:r w:rsidRPr="00B06F7A">
              <w:t>6.1.6.2.17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7494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65CAEF3F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C0B6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IdTranslationResult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BAF1" w14:textId="77777777" w:rsidR="00374D9B" w:rsidRPr="00B06F7A" w:rsidRDefault="00374D9B" w:rsidP="00E43D80">
            <w:pPr>
              <w:pStyle w:val="TAL"/>
            </w:pPr>
            <w:r w:rsidRPr="00B06F7A">
              <w:t>6.1.6.2.18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8B91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SUPI that corresponds to a given GPSI</w:t>
            </w:r>
          </w:p>
        </w:tc>
      </w:tr>
      <w:tr w:rsidR="00374D9B" w:rsidRPr="00B06F7A" w14:paraId="7A622ADE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3F38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ModificationNotification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206F" w14:textId="77777777" w:rsidR="00374D9B" w:rsidRPr="00B06F7A" w:rsidRDefault="00374D9B" w:rsidP="00E43D80">
            <w:pPr>
              <w:pStyle w:val="TAL"/>
            </w:pPr>
            <w:r w:rsidRPr="00B06F7A">
              <w:t>6.1.6.2.21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1B0B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007AF44C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777E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IpAddress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E561" w14:textId="77777777" w:rsidR="00374D9B" w:rsidRPr="00B06F7A" w:rsidRDefault="00374D9B" w:rsidP="00E43D80">
            <w:pPr>
              <w:pStyle w:val="TAL"/>
            </w:pPr>
            <w:r w:rsidRPr="00B06F7A">
              <w:t>6.1.6.2.22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9473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374D9B" w:rsidRPr="00B06F7A" w14:paraId="7E53463C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A609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UeContextInSmsfData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5102" w14:textId="77777777" w:rsidR="00374D9B" w:rsidRPr="00B06F7A" w:rsidRDefault="00374D9B" w:rsidP="00E43D80">
            <w:pPr>
              <w:pStyle w:val="TAL"/>
            </w:pPr>
            <w:r w:rsidRPr="00B06F7A">
              <w:t>6.1.6.2.23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7F60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7AAA0AA3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6D1F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SmsfInfo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2BBC" w14:textId="77777777" w:rsidR="00374D9B" w:rsidRPr="00B06F7A" w:rsidRDefault="00374D9B" w:rsidP="00E43D80">
            <w:pPr>
              <w:pStyle w:val="TAL"/>
            </w:pPr>
            <w:r w:rsidRPr="00B06F7A">
              <w:t>6.1.6.2.24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8D3D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4D7A2B40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193B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AcknowledgeInfo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DC9A" w14:textId="77777777" w:rsidR="00374D9B" w:rsidRPr="00B06F7A" w:rsidRDefault="00374D9B" w:rsidP="00E43D80">
            <w:pPr>
              <w:pStyle w:val="TAL"/>
            </w:pPr>
            <w:r w:rsidRPr="00B06F7A">
              <w:t>6.1.6.2.25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D68F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7CF8434F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2777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SorInfo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EBAD" w14:textId="77777777" w:rsidR="00374D9B" w:rsidRPr="00B06F7A" w:rsidRDefault="00374D9B" w:rsidP="00E43D80">
            <w:pPr>
              <w:pStyle w:val="TAL"/>
            </w:pPr>
            <w:r w:rsidRPr="00B06F7A">
              <w:t>6.1.6.2.26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37D2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Steering Of Roaming Information</w:t>
            </w:r>
          </w:p>
        </w:tc>
      </w:tr>
      <w:tr w:rsidR="00374D9B" w:rsidRPr="00B06F7A" w14:paraId="64ABC231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2D9A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SharedData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4930" w14:textId="77777777" w:rsidR="00374D9B" w:rsidRPr="00B06F7A" w:rsidRDefault="00374D9B" w:rsidP="00E43D80">
            <w:pPr>
              <w:pStyle w:val="TAL"/>
            </w:pPr>
            <w:r w:rsidRPr="00B06F7A">
              <w:t>6.1.6.2.27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5A8E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374D9B" w:rsidRPr="00B06F7A" w14:paraId="5A4B46D1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AC04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PgwInfo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E39B" w14:textId="77777777" w:rsidR="00374D9B" w:rsidRPr="00B06F7A" w:rsidRDefault="00374D9B" w:rsidP="00E43D80">
            <w:pPr>
              <w:pStyle w:val="TAL"/>
            </w:pPr>
            <w:r w:rsidRPr="00B06F7A">
              <w:t>6.1.6.2.28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7617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374D9B" w:rsidRPr="00B06F7A" w14:paraId="0C398EAE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A083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TraceDataResponse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7A3C" w14:textId="77777777" w:rsidR="00374D9B" w:rsidRPr="00B06F7A" w:rsidRDefault="00374D9B" w:rsidP="00E43D80">
            <w:pPr>
              <w:pStyle w:val="TAL"/>
            </w:pPr>
            <w:r w:rsidRPr="00B06F7A">
              <w:t>6.1.6.2.29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35EC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374D9B" w:rsidRPr="00B06F7A" w14:paraId="01FB1191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6AED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SteeringContainer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C50A" w14:textId="77777777" w:rsidR="00374D9B" w:rsidRPr="00B06F7A" w:rsidRDefault="00374D9B" w:rsidP="00E43D80">
            <w:pPr>
              <w:pStyle w:val="TAL"/>
            </w:pPr>
            <w:r w:rsidRPr="00B06F7A">
              <w:t>6.1.6.2.30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DA4A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6A85E787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A27F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SdmSubsModification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AC2B" w14:textId="77777777" w:rsidR="00374D9B" w:rsidRPr="00B06F7A" w:rsidRDefault="00374D9B" w:rsidP="00E43D80">
            <w:pPr>
              <w:pStyle w:val="TAL"/>
            </w:pPr>
            <w:r w:rsidRPr="00B06F7A">
              <w:t>6.1.6.2.31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C9C8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374D9B" w:rsidRPr="00B06F7A" w14:paraId="13215F59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1922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EmergencyInfo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0731" w14:textId="77777777" w:rsidR="00374D9B" w:rsidRPr="00B06F7A" w:rsidRDefault="00374D9B" w:rsidP="00E43D80">
            <w:pPr>
              <w:pStyle w:val="TAL"/>
            </w:pPr>
            <w:r w:rsidRPr="00B06F7A">
              <w:t>6.1.6.2.32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B479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about emergency session</w:t>
            </w:r>
          </w:p>
        </w:tc>
      </w:tr>
      <w:tr w:rsidR="00374D9B" w:rsidRPr="00B06F7A" w14:paraId="03D9A30A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A790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UpuInfo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E4B3" w14:textId="77777777" w:rsidR="00374D9B" w:rsidRPr="00B06F7A" w:rsidRDefault="00374D9B" w:rsidP="00E43D80">
            <w:pPr>
              <w:pStyle w:val="TAL"/>
            </w:pPr>
            <w:r w:rsidRPr="00B06F7A">
              <w:t>6.1.6.2.33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995F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t>UE Parameters Update</w:t>
            </w:r>
            <w:r w:rsidRPr="00B06F7A">
              <w:rPr>
                <w:rFonts w:cs="Arial"/>
                <w:szCs w:val="18"/>
              </w:rPr>
              <w:t xml:space="preserve"> Information</w:t>
            </w:r>
          </w:p>
        </w:tc>
      </w:tr>
      <w:tr w:rsidR="00374D9B" w:rsidRPr="00B06F7A" w14:paraId="017D0738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5BB9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GroupIdentifiers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9EAC" w14:textId="77777777" w:rsidR="00374D9B" w:rsidRPr="00B06F7A" w:rsidRDefault="00374D9B" w:rsidP="00E43D80">
            <w:pPr>
              <w:pStyle w:val="TAL"/>
            </w:pPr>
            <w:r w:rsidRPr="00B06F7A">
              <w:t>6.1.6.2.34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1DD9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6C3F10A7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ACB6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92E4" w14:textId="77777777" w:rsidR="00374D9B" w:rsidRPr="00B06F7A" w:rsidRDefault="00374D9B" w:rsidP="00E43D80">
            <w:pPr>
              <w:pStyle w:val="TAL"/>
            </w:pPr>
            <w:r w:rsidRPr="00B06F7A">
              <w:t>6.1.6.2.35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12D3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Non-IP Data Delivery</w:t>
            </w:r>
            <w:r w:rsidRPr="00B06F7A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374D9B" w:rsidRPr="00B06F7A" w14:paraId="0B8B7433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B501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CagData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B537" w14:textId="77777777" w:rsidR="00374D9B" w:rsidRPr="00B06F7A" w:rsidRDefault="00374D9B" w:rsidP="00E43D80">
            <w:pPr>
              <w:pStyle w:val="TAL"/>
            </w:pPr>
            <w:r w:rsidRPr="00B06F7A">
              <w:t>6.1.6.2.36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CE42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4340ED7B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812B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CagInfo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5B1E" w14:textId="77777777" w:rsidR="00374D9B" w:rsidRPr="00B06F7A" w:rsidRDefault="00374D9B" w:rsidP="00E43D80">
            <w:pPr>
              <w:pStyle w:val="TAL"/>
            </w:pPr>
            <w:r w:rsidRPr="00B06F7A">
              <w:t>6.1.6.2.37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3130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47778717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68DE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DataSetName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D6AE" w14:textId="77777777" w:rsidR="00374D9B" w:rsidRPr="00B06F7A" w:rsidRDefault="00374D9B" w:rsidP="00E43D80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9660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28AFB9F0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4942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rPr>
                <w:rFonts w:hint="eastAsia"/>
              </w:rPr>
              <w:t>PduS</w:t>
            </w:r>
            <w:r w:rsidRPr="00B06F7A">
              <w:t>ession</w:t>
            </w:r>
            <w:r w:rsidRPr="00B06F7A">
              <w:rPr>
                <w:rFonts w:hint="eastAsia"/>
              </w:rPr>
              <w:t>Continuity</w:t>
            </w:r>
            <w:r w:rsidRPr="00B06F7A">
              <w:t>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42E3" w14:textId="77777777" w:rsidR="00374D9B" w:rsidRPr="00B06F7A" w:rsidRDefault="00374D9B" w:rsidP="00E43D80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FD78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6D1DD61F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01C1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AdditionalSnssaiData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3395" w14:textId="77777777" w:rsidR="00374D9B" w:rsidRPr="00B06F7A" w:rsidRDefault="00374D9B" w:rsidP="00E43D80">
            <w:pPr>
              <w:pStyle w:val="TAL"/>
            </w:pPr>
            <w:r w:rsidRPr="00B06F7A">
              <w:t>6.1.6.2.38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DFAD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374D9B" w:rsidRPr="00B06F7A" w14:paraId="0C176EA4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6125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VnGroupData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81E9" w14:textId="77777777" w:rsidR="00374D9B" w:rsidRPr="00B06F7A" w:rsidRDefault="00374D9B" w:rsidP="00E43D80">
            <w:pPr>
              <w:pStyle w:val="TAL"/>
            </w:pPr>
            <w:r w:rsidRPr="00B06F7A">
              <w:t>6.1.6.2.39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ADB2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6A62FE6B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4F68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AppDescriptor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5412" w14:textId="77777777" w:rsidR="00374D9B" w:rsidRPr="00B06F7A" w:rsidRDefault="00374D9B" w:rsidP="00E43D80">
            <w:pPr>
              <w:pStyle w:val="TAL"/>
            </w:pPr>
            <w:r w:rsidRPr="00B06F7A">
              <w:t>6.1.6.2.40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2A28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15DF42A0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506B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rPr>
                <w:rFonts w:hint="eastAsia"/>
              </w:rPr>
              <w:t>AppPortId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1B3F" w14:textId="77777777" w:rsidR="00374D9B" w:rsidRPr="00B06F7A" w:rsidRDefault="00374D9B" w:rsidP="00E43D80">
            <w:pPr>
              <w:pStyle w:val="TAL"/>
            </w:pPr>
            <w:r w:rsidRPr="00B06F7A">
              <w:rPr>
                <w:rFonts w:hint="eastAsia"/>
              </w:rPr>
              <w:t>6.1.6.2</w:t>
            </w:r>
            <w:r w:rsidRPr="00B06F7A">
              <w:t>.41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1BD3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Application</w:t>
            </w:r>
            <w:r w:rsidRPr="00B06F7A">
              <w:rPr>
                <w:rFonts w:cs="Arial"/>
                <w:szCs w:val="18"/>
              </w:rPr>
              <w:t xml:space="preserve"> Port Id</w:t>
            </w:r>
          </w:p>
        </w:tc>
      </w:tr>
      <w:tr w:rsidR="00374D9B" w:rsidRPr="00B06F7A" w14:paraId="214AAF95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A6DA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LcsPrivacyData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D1EA" w14:textId="77777777" w:rsidR="00374D9B" w:rsidRPr="00B06F7A" w:rsidRDefault="00374D9B" w:rsidP="00E43D80">
            <w:pPr>
              <w:pStyle w:val="TAL"/>
            </w:pPr>
            <w:r w:rsidRPr="00B06F7A">
              <w:t>6.1.6.2.42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B3E2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0100B1D0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AFBC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Lpi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9984" w14:textId="77777777" w:rsidR="00374D9B" w:rsidRPr="00B06F7A" w:rsidRDefault="00374D9B" w:rsidP="00E43D80">
            <w:pPr>
              <w:pStyle w:val="TAL"/>
            </w:pPr>
            <w:r w:rsidRPr="00B06F7A">
              <w:t>6.1.6.2.43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04BD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7F46699E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224D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9E1E" w14:textId="77777777" w:rsidR="00374D9B" w:rsidRPr="00B06F7A" w:rsidRDefault="00374D9B" w:rsidP="00E43D80">
            <w:pPr>
              <w:pStyle w:val="TAL"/>
            </w:pPr>
            <w:r w:rsidRPr="00B06F7A">
              <w:t>6.1.6.2.44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C871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A1703F0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D90B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PlmnOperatorClass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6492" w14:textId="77777777" w:rsidR="00374D9B" w:rsidRPr="00B06F7A" w:rsidRDefault="00374D9B" w:rsidP="00E43D80">
            <w:pPr>
              <w:pStyle w:val="TAL"/>
            </w:pPr>
            <w:r w:rsidRPr="00B06F7A">
              <w:t>6.1.6.2.45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0C41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03BDD196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DE5D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ValidTimePeriod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56E7" w14:textId="77777777" w:rsidR="00374D9B" w:rsidRPr="00B06F7A" w:rsidRDefault="00374D9B" w:rsidP="00E43D80">
            <w:pPr>
              <w:pStyle w:val="TAL"/>
            </w:pPr>
            <w:r w:rsidRPr="00B06F7A">
              <w:t>6.1.6.2.46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8979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730D3BE6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06D0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LcsMoData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308E" w14:textId="77777777" w:rsidR="00374D9B" w:rsidRPr="00B06F7A" w:rsidRDefault="00374D9B" w:rsidP="00E43D80">
            <w:pPr>
              <w:pStyle w:val="TAL"/>
            </w:pPr>
            <w:r w:rsidRPr="00B06F7A">
              <w:t>6.1.6.2.47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8D02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F6CC9FA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CCE8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EcRestrictionDataWb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D5B2" w14:textId="77777777" w:rsidR="00374D9B" w:rsidRPr="00B06F7A" w:rsidRDefault="00374D9B" w:rsidP="00E43D80">
            <w:pPr>
              <w:pStyle w:val="TAL"/>
            </w:pPr>
            <w:r w:rsidRPr="00B06F7A">
              <w:t>6.1.6.2.48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D957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Enhance Coverage Restriction Data</w:t>
            </w:r>
          </w:p>
        </w:tc>
      </w:tr>
      <w:tr w:rsidR="00374D9B" w:rsidRPr="00B06F7A" w14:paraId="2FDDEE51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60E6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ExpectedUeBehaviourData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32AC" w14:textId="77777777" w:rsidR="00374D9B" w:rsidRPr="00B06F7A" w:rsidRDefault="00374D9B" w:rsidP="00E43D80">
            <w:pPr>
              <w:pStyle w:val="TAL"/>
            </w:pPr>
            <w:r w:rsidRPr="00B06F7A">
              <w:t>6.1.6.2.49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9F2A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Expected UE Behaviour Data</w:t>
            </w:r>
          </w:p>
        </w:tc>
      </w:tr>
      <w:tr w:rsidR="00374D9B" w:rsidRPr="00B06F7A" w14:paraId="0AA6ADBD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6E04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SuggestedPacketNumDl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926E" w14:textId="77777777" w:rsidR="00374D9B" w:rsidRPr="00B06F7A" w:rsidRDefault="00374D9B" w:rsidP="00E43D80">
            <w:pPr>
              <w:pStyle w:val="TAL"/>
            </w:pPr>
            <w:r w:rsidRPr="00B06F7A">
              <w:t>6.1.6.2.52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4CEB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Suggested Number of Downlink Packets</w:t>
            </w:r>
          </w:p>
        </w:tc>
      </w:tr>
      <w:tr w:rsidR="00374D9B" w:rsidRPr="00B06F7A" w14:paraId="623E555D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E162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rPr>
                <w:rFonts w:hint="eastAsia"/>
              </w:rPr>
              <w:t>FrameRouteInfo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4F83" w14:textId="77777777" w:rsidR="00374D9B" w:rsidRPr="00B06F7A" w:rsidRDefault="00374D9B" w:rsidP="00E43D80">
            <w:pPr>
              <w:pStyle w:val="TAL"/>
            </w:pPr>
            <w:r w:rsidRPr="00B06F7A">
              <w:rPr>
                <w:rFonts w:hint="eastAsia"/>
              </w:rPr>
              <w:t>6.1.6.2</w:t>
            </w:r>
            <w:r w:rsidRPr="00B06F7A">
              <w:t>.54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FF13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 xml:space="preserve">Frame Route </w:t>
            </w:r>
            <w:r w:rsidRPr="00B06F7A">
              <w:rPr>
                <w:rFonts w:cs="Arial"/>
                <w:szCs w:val="18"/>
              </w:rPr>
              <w:t>Information</w:t>
            </w:r>
          </w:p>
        </w:tc>
      </w:tr>
      <w:tr w:rsidR="00374D9B" w:rsidRPr="00B06F7A" w14:paraId="2F538BF9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CC58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SorUpdateInfo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139B" w14:textId="77777777" w:rsidR="00374D9B" w:rsidRPr="00B06F7A" w:rsidRDefault="00374D9B" w:rsidP="00E43D80">
            <w:pPr>
              <w:pStyle w:val="TAL"/>
            </w:pPr>
            <w:r w:rsidRPr="00B06F7A">
              <w:t>6.1.6.2.55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C74B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26D48401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8F5F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EnhancedCoverageRestrictionData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0706" w14:textId="77777777" w:rsidR="00374D9B" w:rsidRPr="00B06F7A" w:rsidRDefault="00374D9B" w:rsidP="00E43D80">
            <w:pPr>
              <w:pStyle w:val="TAL"/>
            </w:pPr>
            <w:r w:rsidRPr="00B06F7A">
              <w:t>6.1.6.2.56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775F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Enhanced Coverage Restriction Data</w:t>
            </w:r>
          </w:p>
        </w:tc>
      </w:tr>
      <w:tr w:rsidR="00374D9B" w:rsidRPr="00B06F7A" w14:paraId="0CAAF4D2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E405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rPr>
                <w:rFonts w:hint="eastAsia"/>
              </w:rPr>
              <w:t>EdrxParameters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5C7F" w14:textId="77777777" w:rsidR="00374D9B" w:rsidRPr="00B06F7A" w:rsidRDefault="00374D9B" w:rsidP="00E43D80">
            <w:pPr>
              <w:pStyle w:val="TAL"/>
            </w:pPr>
            <w:r w:rsidRPr="00B06F7A">
              <w:t>6.1.6.2.57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5551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 w:hint="eastAsia"/>
                <w:szCs w:val="18"/>
              </w:rPr>
              <w:t>eDRX</w:t>
            </w:r>
            <w:proofErr w:type="spellEnd"/>
            <w:r w:rsidRPr="00B06F7A">
              <w:rPr>
                <w:rFonts w:cs="Arial" w:hint="eastAsia"/>
                <w:szCs w:val="18"/>
              </w:rPr>
              <w:t xml:space="preserve"> Parameters</w:t>
            </w:r>
          </w:p>
        </w:tc>
      </w:tr>
      <w:tr w:rsidR="00374D9B" w:rsidRPr="00B06F7A" w14:paraId="4CDE5A48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E173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rPr>
                <w:rFonts w:hint="eastAsia"/>
              </w:rPr>
              <w:t>P</w:t>
            </w:r>
            <w:r w:rsidRPr="00B06F7A">
              <w:t>twParameters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C55B" w14:textId="77777777" w:rsidR="00374D9B" w:rsidRPr="00B06F7A" w:rsidRDefault="00374D9B" w:rsidP="00E43D80">
            <w:pPr>
              <w:pStyle w:val="TAL"/>
            </w:pPr>
            <w:r w:rsidRPr="00B06F7A">
              <w:t>6.1.6.2.58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FFF6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P</w:t>
            </w:r>
            <w:r w:rsidRPr="00B06F7A">
              <w:rPr>
                <w:rFonts w:cs="Arial"/>
                <w:szCs w:val="18"/>
              </w:rPr>
              <w:t>aging Time Window Parameters</w:t>
            </w:r>
          </w:p>
        </w:tc>
      </w:tr>
      <w:tr w:rsidR="00374D9B" w:rsidRPr="00B06F7A" w14:paraId="37E81E56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54CD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OperationMode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EB61" w14:textId="77777777" w:rsidR="00374D9B" w:rsidRPr="00B06F7A" w:rsidRDefault="00374D9B" w:rsidP="00E43D80">
            <w:pPr>
              <w:pStyle w:val="TAL"/>
            </w:pPr>
            <w:r w:rsidRPr="00B06F7A"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B6D6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O</w:t>
            </w:r>
            <w:r w:rsidRPr="00B06F7A">
              <w:rPr>
                <w:rFonts w:cs="Arial"/>
                <w:szCs w:val="18"/>
              </w:rPr>
              <w:t>peration Mode</w:t>
            </w:r>
          </w:p>
        </w:tc>
      </w:tr>
      <w:tr w:rsidR="00374D9B" w:rsidRPr="00B06F7A" w14:paraId="41C81DA1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A6FA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SorUpdateIndicator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A793" w14:textId="77777777" w:rsidR="00374D9B" w:rsidRPr="00B06F7A" w:rsidRDefault="00374D9B" w:rsidP="00E43D80">
            <w:pPr>
              <w:pStyle w:val="TAL"/>
            </w:pPr>
            <w:r w:rsidRPr="00B06F7A">
              <w:t>6.1.6.3.13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9BAE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 w:hint="eastAsia"/>
                <w:szCs w:val="18"/>
              </w:rPr>
              <w:t>S</w:t>
            </w:r>
            <w:r w:rsidRPr="00B06F7A">
              <w:rPr>
                <w:rFonts w:cs="Arial"/>
                <w:szCs w:val="18"/>
              </w:rPr>
              <w:t>oR</w:t>
            </w:r>
            <w:proofErr w:type="spellEnd"/>
            <w:r w:rsidRPr="00B06F7A">
              <w:rPr>
                <w:rFonts w:cs="Arial"/>
                <w:szCs w:val="18"/>
              </w:rPr>
              <w:t xml:space="preserve"> Update Indicator</w:t>
            </w:r>
          </w:p>
        </w:tc>
      </w:tr>
      <w:tr w:rsidR="00374D9B" w:rsidRPr="00B06F7A" w14:paraId="22010080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84E7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rPr>
                <w:rFonts w:hint="eastAsia"/>
              </w:rPr>
              <w:t>ExternalUnrelatedClass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5C78" w14:textId="77777777" w:rsidR="00374D9B" w:rsidRPr="00B06F7A" w:rsidRDefault="00374D9B" w:rsidP="00E43D80">
            <w:pPr>
              <w:pStyle w:val="TAL"/>
            </w:pPr>
            <w:r w:rsidRPr="00B06F7A">
              <w:t>6.1.6.2.62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5D87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13205EE3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FD1A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rPr>
                <w:rFonts w:hint="eastAsia"/>
              </w:rPr>
              <w:t>AfExternal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96AE" w14:textId="77777777" w:rsidR="00374D9B" w:rsidRPr="00B06F7A" w:rsidRDefault="00374D9B" w:rsidP="00E43D80">
            <w:pPr>
              <w:pStyle w:val="TAL"/>
            </w:pPr>
            <w:r w:rsidRPr="00B06F7A">
              <w:t>6.1.6.2.63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4896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50156327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ED60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rPr>
                <w:rFonts w:hint="eastAsia"/>
              </w:rPr>
              <w:t>LcsClientExternal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5D94" w14:textId="77777777" w:rsidR="00374D9B" w:rsidRPr="00B06F7A" w:rsidRDefault="00374D9B" w:rsidP="00E43D80">
            <w:pPr>
              <w:pStyle w:val="TAL"/>
            </w:pPr>
            <w:r w:rsidRPr="00B06F7A">
              <w:t>6.1.6.2.64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F192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063E0EE9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A569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rPr>
                <w:rFonts w:hint="eastAsia"/>
              </w:rPr>
              <w:t>LcsClientGroupExternal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899B" w14:textId="77777777" w:rsidR="00374D9B" w:rsidRPr="00B06F7A" w:rsidRDefault="00374D9B" w:rsidP="00E43D80">
            <w:pPr>
              <w:pStyle w:val="TAL"/>
            </w:pPr>
            <w:r w:rsidRPr="00B06F7A">
              <w:t>6.1.6.2.65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DEB1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6B723C42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B59F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rPr>
                <w:rFonts w:hint="eastAsia"/>
              </w:rPr>
              <w:lastRenderedPageBreak/>
              <w:t>ServiceTypeUnrelatedClass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5859" w14:textId="77777777" w:rsidR="00374D9B" w:rsidRPr="00B06F7A" w:rsidRDefault="00374D9B" w:rsidP="00E43D80">
            <w:pPr>
              <w:pStyle w:val="TAL"/>
            </w:pPr>
            <w:r w:rsidRPr="00B06F7A">
              <w:t>6.1.6.2.66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2207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F7A714D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A864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UeId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B3E8" w14:textId="77777777" w:rsidR="00374D9B" w:rsidRPr="00B06F7A" w:rsidRDefault="00374D9B" w:rsidP="00E43D80">
            <w:pPr>
              <w:pStyle w:val="TAL"/>
            </w:pPr>
            <w:r w:rsidRPr="00B06F7A">
              <w:t>6.1.6.2.67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B23C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66695354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7814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Default</w:t>
            </w:r>
            <w:r w:rsidRPr="00B06F7A">
              <w:rPr>
                <w:rFonts w:hint="eastAsia"/>
              </w:rPr>
              <w:t>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80B1" w14:textId="77777777" w:rsidR="00374D9B" w:rsidRPr="00B06F7A" w:rsidRDefault="00374D9B" w:rsidP="00E43D80">
            <w:pPr>
              <w:pStyle w:val="TAL"/>
            </w:pPr>
            <w:r w:rsidRPr="00B06F7A">
              <w:t>6.1.6.2.68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CF94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4A537436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B360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5F5D" w14:textId="77777777" w:rsidR="00374D9B" w:rsidRPr="00B06F7A" w:rsidRDefault="00374D9B" w:rsidP="00E43D80">
            <w:pPr>
              <w:pStyle w:val="TAL"/>
            </w:pPr>
            <w:r w:rsidRPr="00B06F7A">
              <w:t>6.1.6.2.69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456E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the HTTP Headers received by the NFs</w:t>
            </w:r>
          </w:p>
        </w:tc>
      </w:tr>
      <w:tr w:rsidR="00374D9B" w:rsidRPr="00B06F7A" w14:paraId="775E4E1C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20FE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UeContextInAmfData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A743" w14:textId="77777777" w:rsidR="00374D9B" w:rsidRPr="00B06F7A" w:rsidRDefault="00374D9B" w:rsidP="00E43D80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2</w:t>
            </w:r>
            <w:r w:rsidRPr="00B06F7A">
              <w:t>.70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79E7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12BE5AED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750A" w14:textId="77777777" w:rsidR="00374D9B" w:rsidRPr="00B06F7A" w:rsidRDefault="00374D9B" w:rsidP="00E43D80">
            <w:pPr>
              <w:pStyle w:val="TAL"/>
            </w:pPr>
            <w:r w:rsidRPr="00B06F7A">
              <w:rPr>
                <w:rFonts w:hint="eastAsia"/>
              </w:rPr>
              <w:t>V</w:t>
            </w:r>
            <w:r w:rsidRPr="00B06F7A">
              <w:t>2xSubscriptionData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FDFE" w14:textId="77777777" w:rsidR="00374D9B" w:rsidRPr="00B06F7A" w:rsidRDefault="00374D9B" w:rsidP="00E43D80">
            <w:pPr>
              <w:pStyle w:val="TAL"/>
            </w:pPr>
            <w:r w:rsidRPr="00B06F7A">
              <w:t>6.1.6.2.71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A867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V</w:t>
            </w:r>
            <w:r w:rsidRPr="00B06F7A">
              <w:rPr>
                <w:rFonts w:cs="Arial"/>
                <w:szCs w:val="18"/>
              </w:rPr>
              <w:t>2X Subscription Data</w:t>
            </w:r>
          </w:p>
        </w:tc>
      </w:tr>
      <w:tr w:rsidR="00374D9B" w:rsidRPr="00B06F7A" w14:paraId="50B2BA2E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F1F8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LcsBroadcastAssistanceTypesData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6F98" w14:textId="77777777" w:rsidR="00374D9B" w:rsidRPr="00B06F7A" w:rsidRDefault="00374D9B" w:rsidP="00E43D80">
            <w:pPr>
              <w:pStyle w:val="TAL"/>
            </w:pPr>
            <w:r w:rsidRPr="00B06F7A">
              <w:t>6.1.6.2.72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CC0C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LCS Broadcast Assistance Data Types</w:t>
            </w:r>
          </w:p>
        </w:tc>
      </w:tr>
      <w:tr w:rsidR="00374D9B" w:rsidRPr="00B06F7A" w14:paraId="510D5AED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5E09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DatasetNames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6B9D" w14:textId="77777777" w:rsidR="00374D9B" w:rsidRPr="00B06F7A" w:rsidRDefault="00374D9B" w:rsidP="00E43D80">
            <w:pPr>
              <w:pStyle w:val="TAL"/>
            </w:pPr>
            <w:r w:rsidRPr="00B06F7A">
              <w:t>6.1.6.2.73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58E7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Set Names</w:t>
            </w:r>
          </w:p>
        </w:tc>
      </w:tr>
      <w:tr w:rsidR="00374D9B" w:rsidRPr="00B06F7A" w14:paraId="0AD9B981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1B1B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PlmnRestriction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8897" w14:textId="77777777" w:rsidR="00374D9B" w:rsidRPr="00B06F7A" w:rsidRDefault="00374D9B" w:rsidP="00E43D80">
            <w:pPr>
              <w:pStyle w:val="TAL"/>
            </w:pPr>
            <w:r w:rsidRPr="00B06F7A">
              <w:t>6.1.6.2.74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E206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215A31A4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3B9D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Prose</w:t>
            </w:r>
            <w:r w:rsidRPr="00B06F7A">
              <w:t>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E742" w14:textId="77777777" w:rsidR="00374D9B" w:rsidRPr="00B06F7A" w:rsidRDefault="00374D9B" w:rsidP="00E43D80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6.1.6.2.</w:t>
            </w:r>
            <w:r w:rsidRPr="00B06F7A">
              <w:rPr>
                <w:lang w:eastAsia="zh-CN"/>
              </w:rPr>
              <w:t>76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6DB3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 w:hint="eastAsia"/>
                <w:szCs w:val="18"/>
                <w:lang w:eastAsia="zh-CN"/>
              </w:rPr>
              <w:t>ProSe</w:t>
            </w:r>
            <w:proofErr w:type="spellEnd"/>
            <w:r w:rsidRPr="00B06F7A">
              <w:rPr>
                <w:rFonts w:cs="Arial"/>
                <w:szCs w:val="18"/>
              </w:rPr>
              <w:t xml:space="preserve"> Subscription Data</w:t>
            </w:r>
          </w:p>
        </w:tc>
      </w:tr>
      <w:tr w:rsidR="00374D9B" w:rsidRPr="00B06F7A" w14:paraId="1E3B32AB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189C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AerialUeSubscriptionInfo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CEEB" w14:textId="77777777" w:rsidR="00374D9B" w:rsidRPr="00B06F7A" w:rsidRDefault="00374D9B" w:rsidP="00E43D80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.1.6.2.78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FAB2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Aerial UE Subscription Information</w:t>
            </w:r>
          </w:p>
        </w:tc>
      </w:tr>
      <w:tr w:rsidR="00374D9B" w:rsidRPr="00B06F7A" w14:paraId="04BA9DAD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7FD8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SmSubsData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645F" w14:textId="77777777" w:rsidR="00374D9B" w:rsidRPr="00B06F7A" w:rsidRDefault="00374D9B" w:rsidP="00E43D80">
            <w:pPr>
              <w:pStyle w:val="TAL"/>
            </w:pPr>
            <w:r w:rsidRPr="00B06F7A">
              <w:t>6.1.6.2.79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87B9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58A1F5A6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A4AF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ExtendedSmSubsData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6ED7" w14:textId="77777777" w:rsidR="00374D9B" w:rsidRPr="00B06F7A" w:rsidRDefault="00374D9B" w:rsidP="00E43D80">
            <w:pPr>
              <w:pStyle w:val="TAL"/>
            </w:pPr>
            <w:r w:rsidRPr="00B06F7A">
              <w:t>6.1.6.2.80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20D1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491DCCFB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C795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AmfInfo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76A6" w14:textId="77777777" w:rsidR="00374D9B" w:rsidRPr="00B06F7A" w:rsidRDefault="00374D9B" w:rsidP="00E43D80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.1.6.2.81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77C6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AMF information</w:t>
            </w:r>
          </w:p>
        </w:tc>
      </w:tr>
      <w:tr w:rsidR="00374D9B" w:rsidRPr="00B06F7A" w14:paraId="75B713AC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A229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rPr>
                <w:lang w:eastAsia="zh-CN"/>
              </w:rPr>
              <w:t>ProSeAllowedPlmn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C4BB" w14:textId="77777777" w:rsidR="00374D9B" w:rsidRPr="00B06F7A" w:rsidRDefault="00374D9B" w:rsidP="00E43D80">
            <w:pPr>
              <w:pStyle w:val="TAL"/>
            </w:pPr>
            <w:r w:rsidRPr="00B06F7A">
              <w:t>6.1.6.2.82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F880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Contains the allowed PLMN information for </w:t>
            </w:r>
            <w:proofErr w:type="spellStart"/>
            <w:r w:rsidRPr="00B06F7A">
              <w:rPr>
                <w:rFonts w:cs="Arial" w:hint="eastAsia"/>
                <w:szCs w:val="18"/>
                <w:lang w:eastAsia="zh-CN"/>
              </w:rPr>
              <w:t>P</w:t>
            </w:r>
            <w:r w:rsidRPr="00B06F7A">
              <w:rPr>
                <w:rFonts w:cs="Arial"/>
                <w:szCs w:val="18"/>
                <w:lang w:eastAsia="zh-CN"/>
              </w:rPr>
              <w:t>roSe</w:t>
            </w:r>
            <w:proofErr w:type="spellEnd"/>
            <w:r w:rsidRPr="00B06F7A">
              <w:rPr>
                <w:rFonts w:cs="Arial"/>
                <w:szCs w:val="18"/>
                <w:lang w:eastAsia="zh-CN"/>
              </w:rPr>
              <w:t xml:space="preserve"> Service</w:t>
            </w:r>
          </w:p>
        </w:tc>
      </w:tr>
      <w:tr w:rsidR="00374D9B" w:rsidRPr="00B06F7A" w14:paraId="5550F341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B123" w14:textId="77777777" w:rsidR="00374D9B" w:rsidRPr="00B06F7A" w:rsidRDefault="00374D9B" w:rsidP="00E43D80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cs="Arial"/>
                <w:szCs w:val="18"/>
              </w:rPr>
              <w:t>ImmediateReport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44BB" w14:textId="77777777" w:rsidR="00374D9B" w:rsidRPr="00B06F7A" w:rsidRDefault="00374D9B" w:rsidP="00E43D80">
            <w:pPr>
              <w:pStyle w:val="TAL"/>
            </w:pPr>
            <w:r w:rsidRPr="00B06F7A">
              <w:t>6.1.6.2.</w:t>
            </w:r>
            <w:r>
              <w:t>83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C2E7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UDM SDM </w:t>
            </w:r>
            <w:r w:rsidRPr="00B06F7A">
              <w:rPr>
                <w:rFonts w:cs="Arial"/>
                <w:szCs w:val="18"/>
              </w:rPr>
              <w:t>Immediate</w:t>
            </w:r>
            <w:r>
              <w:rPr>
                <w:rFonts w:cs="Arial"/>
                <w:szCs w:val="18"/>
              </w:rPr>
              <w:t xml:space="preserve"> </w:t>
            </w:r>
            <w:r w:rsidRPr="00B06F7A">
              <w:rPr>
                <w:rFonts w:cs="Arial"/>
                <w:szCs w:val="18"/>
              </w:rPr>
              <w:t>Report</w:t>
            </w:r>
          </w:p>
        </w:tc>
      </w:tr>
      <w:tr w:rsidR="00374D9B" w14:paraId="267F8F76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EE90" w14:textId="77777777" w:rsidR="00374D9B" w:rsidRDefault="00374D9B" w:rsidP="00E43D8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</w:t>
            </w:r>
            <w:r w:rsidRPr="00B3056F">
              <w:t>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DE02" w14:textId="77777777" w:rsidR="00374D9B" w:rsidRDefault="00374D9B" w:rsidP="00E43D80">
            <w:pPr>
              <w:pStyle w:val="TAL"/>
            </w:pPr>
            <w:r>
              <w:t>6.1.6.2.84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C871" w14:textId="77777777" w:rsidR="00374D9B" w:rsidRDefault="00374D9B" w:rsidP="00E43D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5MBS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374D9B" w14:paraId="53A27363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77BD" w14:textId="77777777" w:rsidR="00374D9B" w:rsidRDefault="00374D9B" w:rsidP="00E43D8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Uc</w:t>
            </w:r>
            <w:r w:rsidRPr="00B3056F">
              <w:t>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4748" w14:textId="77777777" w:rsidR="00374D9B" w:rsidRDefault="00374D9B" w:rsidP="00E43D80">
            <w:pPr>
              <w:pStyle w:val="TAL"/>
            </w:pPr>
            <w:r>
              <w:t>6.1.6.2.85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62C9" w14:textId="77777777" w:rsidR="00374D9B" w:rsidRDefault="00374D9B" w:rsidP="00E43D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User Consent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374D9B" w14:paraId="5AC36154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89EA" w14:textId="77777777" w:rsidR="00374D9B" w:rsidRDefault="00374D9B" w:rsidP="00E43D8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UeContextInSmfDataSubFilter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8D87" w14:textId="77777777" w:rsidR="00374D9B" w:rsidRDefault="00374D9B" w:rsidP="00E43D80">
            <w:pPr>
              <w:pStyle w:val="TAL"/>
            </w:pPr>
            <w:r>
              <w:t>6.1.6.2.86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64BC" w14:textId="77777777" w:rsidR="00374D9B" w:rsidRDefault="00374D9B" w:rsidP="00E43D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UE Context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Smf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Data Subscription Filter</w:t>
            </w:r>
          </w:p>
        </w:tc>
      </w:tr>
      <w:tr w:rsidR="00374D9B" w14:paraId="70920DE5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B60D" w14:textId="77777777" w:rsidR="00374D9B" w:rsidRDefault="00374D9B" w:rsidP="00E43D80">
            <w:pPr>
              <w:pStyle w:val="TAL"/>
              <w:rPr>
                <w:lang w:eastAsia="zh-CN"/>
              </w:rPr>
            </w:pPr>
            <w:proofErr w:type="spellStart"/>
            <w:r>
              <w:t>Ue</w:t>
            </w:r>
            <w:r w:rsidRPr="00B06F7A">
              <w:t>Identifiers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BEBB" w14:textId="77777777" w:rsidR="00374D9B" w:rsidRDefault="00374D9B" w:rsidP="00E43D80">
            <w:pPr>
              <w:pStyle w:val="TAL"/>
            </w:pPr>
            <w:r>
              <w:t>6.1.6.2.87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D3A4" w14:textId="77777777" w:rsidR="00374D9B" w:rsidRDefault="00374D9B" w:rsidP="00E43D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UE identifiers</w:t>
            </w:r>
          </w:p>
        </w:tc>
      </w:tr>
      <w:tr w:rsidR="00374D9B" w14:paraId="464B3FD7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09CC" w14:textId="77777777" w:rsidR="00374D9B" w:rsidRDefault="00374D9B" w:rsidP="00E43D80">
            <w:pPr>
              <w:pStyle w:val="TAL"/>
            </w:pPr>
            <w:proofErr w:type="spellStart"/>
            <w:r>
              <w:t>S</w:t>
            </w:r>
            <w:r>
              <w:rPr>
                <w:rFonts w:hint="eastAsia"/>
                <w:lang w:eastAsia="zh-CN"/>
              </w:rPr>
              <w:t>upi</w:t>
            </w:r>
            <w:r>
              <w:t>I</w:t>
            </w:r>
            <w:r>
              <w:rPr>
                <w:rFonts w:hint="eastAsia"/>
                <w:lang w:eastAsia="zh-CN"/>
              </w:rPr>
              <w:t>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9778" w14:textId="77777777" w:rsidR="00374D9B" w:rsidRDefault="00374D9B" w:rsidP="00E43D80">
            <w:pPr>
              <w:pStyle w:val="TAL"/>
            </w:pPr>
            <w:r>
              <w:t>6.1.6.2.88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D7EB" w14:textId="77777777" w:rsidR="00374D9B" w:rsidRDefault="00374D9B" w:rsidP="00E43D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the SUPIs</w:t>
            </w:r>
          </w:p>
        </w:tc>
      </w:tr>
      <w:tr w:rsidR="005E442F" w14:paraId="0C636D09" w14:textId="77777777" w:rsidTr="00E43D80">
        <w:trPr>
          <w:jc w:val="center"/>
          <w:ins w:id="24" w:author="Zhijun v1" w:date="2023-03-01T21:26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9703" w14:textId="5D5AA1C6" w:rsidR="005E442F" w:rsidRDefault="005E442F" w:rsidP="00E43D80">
            <w:pPr>
              <w:pStyle w:val="TAL"/>
              <w:rPr>
                <w:ins w:id="25" w:author="Zhijun v1" w:date="2023-03-01T21:26:00Z"/>
              </w:rPr>
            </w:pPr>
            <w:proofErr w:type="spellStart"/>
            <w:ins w:id="26" w:author="Zhijun v1" w:date="2023-03-01T21:26:00Z">
              <w:r>
                <w:t>LcsSubscriptionData</w:t>
              </w:r>
              <w:proofErr w:type="spellEnd"/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3F14" w14:textId="78FD08E9" w:rsidR="005E442F" w:rsidRDefault="005E442F" w:rsidP="00E43D80">
            <w:pPr>
              <w:pStyle w:val="TAL"/>
              <w:rPr>
                <w:ins w:id="27" w:author="Zhijun v1" w:date="2023-03-01T21:26:00Z"/>
              </w:rPr>
            </w:pPr>
            <w:ins w:id="28" w:author="Zhijun v1" w:date="2023-03-01T21:26:00Z">
              <w:r>
                <w:t>6.1.6.2.</w:t>
              </w:r>
              <w:r w:rsidRPr="005E442F">
                <w:rPr>
                  <w:highlight w:val="yellow"/>
                </w:rPr>
                <w:t>xx</w:t>
              </w:r>
            </w:ins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DF2C" w14:textId="1E4BC6A3" w:rsidR="005E442F" w:rsidRDefault="005E442F" w:rsidP="00E43D80">
            <w:pPr>
              <w:pStyle w:val="TAL"/>
              <w:rPr>
                <w:ins w:id="29" w:author="Zhijun v1" w:date="2023-03-01T21:26:00Z"/>
                <w:rFonts w:cs="Arial"/>
                <w:szCs w:val="18"/>
                <w:lang w:eastAsia="zh-CN"/>
              </w:rPr>
            </w:pPr>
            <w:ins w:id="30" w:author="Zhijun v1" w:date="2023-03-01T21:26:00Z">
              <w:r>
                <w:rPr>
                  <w:rFonts w:cs="Arial"/>
                  <w:szCs w:val="18"/>
                  <w:lang w:eastAsia="zh-CN"/>
                </w:rPr>
                <w:t>LCS Subscription Data</w:t>
              </w:r>
            </w:ins>
          </w:p>
        </w:tc>
      </w:tr>
      <w:tr w:rsidR="00374D9B" w:rsidRPr="00B06F7A" w14:paraId="3CD98B76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0368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DefaultDnnIndicator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80A0" w14:textId="77777777" w:rsidR="00374D9B" w:rsidRPr="00B06F7A" w:rsidRDefault="00374D9B" w:rsidP="00E43D80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5DC8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68785CEA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047D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LboRoamingAllowed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E1FD" w14:textId="77777777" w:rsidR="00374D9B" w:rsidRPr="00B06F7A" w:rsidRDefault="00374D9B" w:rsidP="00E43D80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71B0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1BB1C9AD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7BC9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UeUsageType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B4C0" w14:textId="77777777" w:rsidR="00374D9B" w:rsidRPr="00B06F7A" w:rsidRDefault="00374D9B" w:rsidP="00E43D80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DE6D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1EBF8A35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AFAB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MpsPriorityIndicator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E0FB" w14:textId="77777777" w:rsidR="00374D9B" w:rsidRPr="00B06F7A" w:rsidRDefault="00374D9B" w:rsidP="00E43D80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B6F3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7EF919A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C562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McsPriorityIndicator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07F0" w14:textId="77777777" w:rsidR="00374D9B" w:rsidRPr="00B06F7A" w:rsidRDefault="00374D9B" w:rsidP="00E43D80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32AB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67C30721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A5B8" w14:textId="77777777" w:rsidR="00374D9B" w:rsidRPr="00B06F7A" w:rsidRDefault="00374D9B" w:rsidP="00E43D80">
            <w:pPr>
              <w:pStyle w:val="TAL"/>
            </w:pPr>
            <w:r w:rsidRPr="00B06F7A">
              <w:t>3GppChargingCharacteristics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8FCF" w14:textId="77777777" w:rsidR="00374D9B" w:rsidRPr="00B06F7A" w:rsidRDefault="00374D9B" w:rsidP="00E43D80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DDBB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3GPP Charging Characteristics</w:t>
            </w:r>
          </w:p>
        </w:tc>
      </w:tr>
      <w:tr w:rsidR="00374D9B" w:rsidRPr="00B06F7A" w14:paraId="47B685AB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5FAB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MicoAllowed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056D" w14:textId="77777777" w:rsidR="00374D9B" w:rsidRPr="00B06F7A" w:rsidRDefault="00374D9B" w:rsidP="00E43D80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0C6C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46156DCC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C351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SmsSubscribed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DE3A" w14:textId="77777777" w:rsidR="00374D9B" w:rsidRPr="00B06F7A" w:rsidRDefault="00374D9B" w:rsidP="00E43D80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552E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4A1EAECC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0BC4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SharedDataId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442F" w14:textId="77777777" w:rsidR="00374D9B" w:rsidRPr="00B06F7A" w:rsidRDefault="00374D9B" w:rsidP="00E43D80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7AB8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1A540A58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ACAB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IwkEpsInd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C675" w14:textId="77777777" w:rsidR="00374D9B" w:rsidRPr="00B06F7A" w:rsidRDefault="00374D9B" w:rsidP="00E43D80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4207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Interworking with EPS Indication</w:t>
            </w:r>
          </w:p>
        </w:tc>
      </w:tr>
      <w:tr w:rsidR="00374D9B" w:rsidRPr="00B06F7A" w14:paraId="4E795B9F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98EE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SecuredPacket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9675" w14:textId="77777777" w:rsidR="00374D9B" w:rsidRPr="00B06F7A" w:rsidRDefault="00374D9B" w:rsidP="00E43D80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08F5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F16C523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BA94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rPr>
                <w:rFonts w:hint="eastAsia"/>
              </w:rPr>
              <w:t>UpuReg</w:t>
            </w:r>
            <w:r w:rsidRPr="00B06F7A">
              <w:t>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951D" w14:textId="77777777" w:rsidR="00374D9B" w:rsidRPr="00B06F7A" w:rsidRDefault="00374D9B" w:rsidP="00E43D80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28BD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487C1D70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9E76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ExtGroupId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1165" w14:textId="77777777" w:rsidR="00374D9B" w:rsidRPr="00B06F7A" w:rsidRDefault="00374D9B" w:rsidP="00E43D80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4B8D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2F1AC6CE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3AE3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NbIoTUePriority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F135" w14:textId="77777777" w:rsidR="00374D9B" w:rsidRPr="00B06F7A" w:rsidRDefault="00374D9B" w:rsidP="00E43D80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3074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1D6631FF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9FA2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CodeWord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D8AC" w14:textId="77777777" w:rsidR="00374D9B" w:rsidRPr="00B06F7A" w:rsidRDefault="00374D9B" w:rsidP="00E43D80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41FC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21CC7511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C81E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AfId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27DA" w14:textId="77777777" w:rsidR="00374D9B" w:rsidRPr="00B06F7A" w:rsidRDefault="00374D9B" w:rsidP="00E43D80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A0E7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15C5BE50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DB07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rPr>
                <w:rFonts w:hint="eastAsia"/>
              </w:rPr>
              <w:t>LcsClientId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6AD0" w14:textId="77777777" w:rsidR="00374D9B" w:rsidRPr="00B06F7A" w:rsidRDefault="00374D9B" w:rsidP="00E43D80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B483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06D12069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C9CB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DataSetName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5C91" w14:textId="77777777" w:rsidR="00374D9B" w:rsidRPr="00B06F7A" w:rsidRDefault="00374D9B" w:rsidP="00E43D80">
            <w:pPr>
              <w:pStyle w:val="TAL"/>
            </w:pPr>
            <w:r w:rsidRPr="00B06F7A">
              <w:t>6.1.6.3.3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0F1F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0626A62C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1145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PduSessionContinuityInd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5597" w14:textId="77777777" w:rsidR="00374D9B" w:rsidRPr="00B06F7A" w:rsidRDefault="00374D9B" w:rsidP="00E43D80">
            <w:pPr>
              <w:pStyle w:val="TAL"/>
            </w:pPr>
            <w:r w:rsidRPr="00B06F7A">
              <w:t>6.1.6.3.7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4D4F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701562C2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8AA1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LocationPrivacyInd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EF26" w14:textId="77777777" w:rsidR="00374D9B" w:rsidRPr="00B06F7A" w:rsidRDefault="00374D9B" w:rsidP="00E43D80">
            <w:pPr>
              <w:pStyle w:val="TAL"/>
            </w:pPr>
            <w:r w:rsidRPr="00B06F7A">
              <w:t>6.1.6.3.8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422C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E947D6E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95F9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PrivacyCheckRelatedAction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6812" w14:textId="77777777" w:rsidR="00374D9B" w:rsidRPr="00B06F7A" w:rsidRDefault="00374D9B" w:rsidP="00E43D80">
            <w:pPr>
              <w:pStyle w:val="TAL"/>
            </w:pPr>
            <w:r w:rsidRPr="00B06F7A">
              <w:t>6.1.6.3.9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42B2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5022A0E2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CBD6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LcsClientClass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B9A4" w14:textId="77777777" w:rsidR="00374D9B" w:rsidRPr="00B06F7A" w:rsidRDefault="00374D9B" w:rsidP="00E43D80">
            <w:pPr>
              <w:pStyle w:val="TAL"/>
            </w:pPr>
            <w:r w:rsidRPr="00B06F7A">
              <w:t>6.1.6.3.10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ADCF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9459C47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F144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LcsMoServiceClass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B583" w14:textId="77777777" w:rsidR="00374D9B" w:rsidRPr="00B06F7A" w:rsidRDefault="00374D9B" w:rsidP="00E43D80">
            <w:pPr>
              <w:pStyle w:val="TAL"/>
            </w:pPr>
            <w:r w:rsidRPr="00B06F7A">
              <w:t>6.1.6.3.11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4D70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0264029B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1A6C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OperationMode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77C7" w14:textId="77777777" w:rsidR="00374D9B" w:rsidRPr="00B06F7A" w:rsidRDefault="00374D9B" w:rsidP="00E43D80">
            <w:pPr>
              <w:pStyle w:val="TAL"/>
            </w:pPr>
            <w:r w:rsidRPr="00B06F7A"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DF43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135A3ECF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B220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C</w:t>
            </w:r>
            <w:r w:rsidRPr="00B06F7A">
              <w:rPr>
                <w:rFonts w:hint="eastAsia"/>
              </w:rPr>
              <w:t>odeWordInd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49DA" w14:textId="77777777" w:rsidR="00374D9B" w:rsidRPr="00B06F7A" w:rsidRDefault="00374D9B" w:rsidP="00E43D80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DA9B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11F299D0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5528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MdtUserConsent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9DBA" w14:textId="77777777" w:rsidR="00374D9B" w:rsidRPr="00B06F7A" w:rsidRDefault="00374D9B" w:rsidP="00E43D80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92E7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M</w:t>
            </w:r>
            <w:r w:rsidRPr="00B06F7A">
              <w:rPr>
                <w:rFonts w:cs="Arial"/>
                <w:szCs w:val="18"/>
              </w:rPr>
              <w:t>DT User Consent</w:t>
            </w:r>
          </w:p>
        </w:tc>
      </w:tr>
      <w:tr w:rsidR="00374D9B" w:rsidRPr="00B06F7A" w14:paraId="72735987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77A3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SharedDataTreatmentInstruction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6F19" w14:textId="77777777" w:rsidR="00374D9B" w:rsidRPr="00B06F7A" w:rsidRDefault="00374D9B" w:rsidP="00E43D80">
            <w:pPr>
              <w:pStyle w:val="TAL"/>
            </w:pPr>
            <w:r w:rsidRPr="00B06F7A">
              <w:t>6.1.6.3.16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E57A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6A3E9E6C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7293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GpsiType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45D9" w14:textId="77777777" w:rsidR="00374D9B" w:rsidRPr="00B06F7A" w:rsidRDefault="00374D9B" w:rsidP="00E43D80">
            <w:pPr>
              <w:pStyle w:val="TAL"/>
            </w:pPr>
            <w:r w:rsidRPr="00B06F7A">
              <w:t>6.1.6.3.17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6482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Type of GPSI (MSISDN or External-ID)</w:t>
            </w:r>
          </w:p>
        </w:tc>
      </w:tr>
      <w:tr w:rsidR="00374D9B" w:rsidRPr="00B06F7A" w14:paraId="28ED960D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9535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SorTransparentContainer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1BBF" w14:textId="77777777" w:rsidR="00374D9B" w:rsidRPr="00B06F7A" w:rsidRDefault="00374D9B" w:rsidP="00E43D80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5437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8E13BBB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42EB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AerialUeIndication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152E" w14:textId="77777777" w:rsidR="00374D9B" w:rsidRPr="00B06F7A" w:rsidRDefault="00374D9B" w:rsidP="00E43D80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3718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</w:t>
            </w:r>
            <w:r w:rsidRPr="00B06F7A">
              <w:rPr>
                <w:rFonts w:cs="Arial"/>
                <w:szCs w:val="18"/>
              </w:rPr>
              <w:t>ndication on whether Aerial service for UE is allowed or not.</w:t>
            </w:r>
          </w:p>
        </w:tc>
      </w:tr>
      <w:tr w:rsidR="00374D9B" w:rsidRPr="00B06F7A" w14:paraId="6D03D50F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4EA0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UpuTransparentContainer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13DD" w14:textId="77777777" w:rsidR="00374D9B" w:rsidRPr="00B06F7A" w:rsidRDefault="00374D9B" w:rsidP="00E43D80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C08D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70D60CEA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A526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ProseDirectAllowed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70A9" w14:textId="77777777" w:rsidR="00374D9B" w:rsidRPr="00B06F7A" w:rsidRDefault="00374D9B" w:rsidP="00E43D80">
            <w:pPr>
              <w:pStyle w:val="TAL"/>
            </w:pPr>
            <w:r w:rsidRPr="00B06F7A">
              <w:t>6.1.6.3.19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AC4F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C</w:t>
            </w:r>
            <w:r w:rsidRPr="00B06F7A">
              <w:rPr>
                <w:rFonts w:cs="Arial"/>
                <w:szCs w:val="18"/>
              </w:rPr>
              <w:t xml:space="preserve">ontains the </w:t>
            </w:r>
            <w:proofErr w:type="spellStart"/>
            <w:r w:rsidRPr="00B06F7A">
              <w:rPr>
                <w:rFonts w:cs="Arial"/>
                <w:szCs w:val="18"/>
              </w:rPr>
              <w:t>ProSe</w:t>
            </w:r>
            <w:proofErr w:type="spellEnd"/>
            <w:r w:rsidRPr="00B06F7A">
              <w:rPr>
                <w:rFonts w:cs="Arial"/>
                <w:szCs w:val="18"/>
              </w:rPr>
              <w:t xml:space="preserve"> Services that can be authorised by the given PLMN identity.</w:t>
            </w:r>
          </w:p>
        </w:tc>
      </w:tr>
      <w:tr w:rsidR="00374D9B" w:rsidRPr="00B06F7A" w14:paraId="44372BA5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7261" w14:textId="77777777" w:rsidR="00374D9B" w:rsidRPr="00B06F7A" w:rsidRDefault="00374D9B" w:rsidP="00E43D80">
            <w:pPr>
              <w:pStyle w:val="TAL"/>
            </w:pPr>
            <w:proofErr w:type="spellStart"/>
            <w:r>
              <w:t>UcPurpose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D95E" w14:textId="77777777" w:rsidR="00374D9B" w:rsidRPr="00B06F7A" w:rsidRDefault="00374D9B" w:rsidP="00E43D80">
            <w:pPr>
              <w:pStyle w:val="TAL"/>
            </w:pPr>
            <w:r w:rsidRPr="00B06F7A">
              <w:t>6.1.6.3.</w:t>
            </w:r>
            <w:r>
              <w:t>20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B4BB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Purpose of the user consent</w:t>
            </w:r>
          </w:p>
        </w:tc>
      </w:tr>
      <w:tr w:rsidR="00374D9B" w:rsidRPr="00B06F7A" w14:paraId="23286888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3E3F" w14:textId="77777777" w:rsidR="00374D9B" w:rsidRDefault="00374D9B" w:rsidP="00E43D80">
            <w:pPr>
              <w:pStyle w:val="TAL"/>
            </w:pPr>
            <w:proofErr w:type="spellStart"/>
            <w:r w:rsidRPr="00B06F7A">
              <w:t>UserConsent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C08A" w14:textId="77777777" w:rsidR="00374D9B" w:rsidRPr="00B06F7A" w:rsidRDefault="00374D9B" w:rsidP="00E43D80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</w:t>
            </w:r>
            <w:r>
              <w:t>21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5D2D" w14:textId="77777777" w:rsidR="00374D9B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Consent</w:t>
            </w:r>
          </w:p>
        </w:tc>
      </w:tr>
    </w:tbl>
    <w:p w14:paraId="603EF36F" w14:textId="77777777" w:rsidR="00374D9B" w:rsidRPr="00B06F7A" w:rsidRDefault="00374D9B" w:rsidP="00374D9B"/>
    <w:p w14:paraId="6A0DD4D8" w14:textId="77777777" w:rsidR="00374D9B" w:rsidRPr="00B06F7A" w:rsidRDefault="00374D9B" w:rsidP="00374D9B"/>
    <w:p w14:paraId="2FAB5569" w14:textId="77777777" w:rsidR="00374D9B" w:rsidRPr="00B06F7A" w:rsidRDefault="00374D9B" w:rsidP="00374D9B">
      <w:r w:rsidRPr="00B06F7A">
        <w:lastRenderedPageBreak/>
        <w:t xml:space="preserve">Table 6.1.6.1-2 specifies data types re-used by the </w:t>
      </w:r>
      <w:proofErr w:type="spellStart"/>
      <w:r w:rsidRPr="00B06F7A">
        <w:t>Nudm_SDM</w:t>
      </w:r>
      <w:proofErr w:type="spellEnd"/>
      <w:r w:rsidRPr="00B06F7A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06F7A">
        <w:t>Nudm_SDM</w:t>
      </w:r>
      <w:proofErr w:type="spellEnd"/>
      <w:r w:rsidRPr="00B06F7A">
        <w:t xml:space="preserve"> service API.</w:t>
      </w:r>
    </w:p>
    <w:p w14:paraId="5AF8690C" w14:textId="77777777" w:rsidR="00374D9B" w:rsidRPr="00B06F7A" w:rsidRDefault="00374D9B" w:rsidP="00374D9B">
      <w:pPr>
        <w:pStyle w:val="TH"/>
      </w:pPr>
      <w:r w:rsidRPr="00B06F7A">
        <w:lastRenderedPageBreak/>
        <w:t xml:space="preserve">Table 6.1.6.1-2: </w:t>
      </w:r>
      <w:proofErr w:type="spellStart"/>
      <w:r w:rsidRPr="00B06F7A">
        <w:t>Nudm_SDM</w:t>
      </w:r>
      <w:proofErr w:type="spellEnd"/>
      <w:r w:rsidRPr="00B06F7A">
        <w:t xml:space="preserve"> re-used Data Types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548"/>
        <w:gridCol w:w="3889"/>
      </w:tblGrid>
      <w:tr w:rsidR="00374D9B" w:rsidRPr="00B06F7A" w14:paraId="09B05BCD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E2CB47" w14:textId="77777777" w:rsidR="00374D9B" w:rsidRPr="00B06F7A" w:rsidRDefault="00374D9B" w:rsidP="00E43D80">
            <w:pPr>
              <w:pStyle w:val="TAH"/>
            </w:pPr>
            <w:r w:rsidRPr="00B06F7A">
              <w:t>Data 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9D1512" w14:textId="77777777" w:rsidR="00374D9B" w:rsidRPr="00B06F7A" w:rsidRDefault="00374D9B" w:rsidP="00E43D80">
            <w:pPr>
              <w:pStyle w:val="TAH"/>
            </w:pPr>
            <w:r w:rsidRPr="00B06F7A">
              <w:t>Reference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3E28CF" w14:textId="77777777" w:rsidR="00374D9B" w:rsidRPr="00B06F7A" w:rsidRDefault="00374D9B" w:rsidP="00E43D80">
            <w:pPr>
              <w:pStyle w:val="TAH"/>
            </w:pPr>
            <w:r w:rsidRPr="00B06F7A">
              <w:t>Comments</w:t>
            </w:r>
          </w:p>
        </w:tc>
      </w:tr>
      <w:tr w:rsidR="00374D9B" w:rsidRPr="00B06F7A" w14:paraId="390564C3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8FB4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CA21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1061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B06F7A">
              <w:t>Network Identifier only</w:t>
            </w:r>
            <w:r w:rsidRPr="00B06F7A">
              <w:rPr>
                <w:rFonts w:cs="Arial"/>
                <w:szCs w:val="18"/>
              </w:rPr>
              <w:t>; this type is used as key in a map of:</w:t>
            </w:r>
          </w:p>
          <w:p w14:paraId="76CF4282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 xml:space="preserve">- </w:t>
            </w:r>
            <w:proofErr w:type="spellStart"/>
            <w:r w:rsidRPr="00B06F7A">
              <w:rPr>
                <w:rFonts w:cs="Arial"/>
                <w:szCs w:val="18"/>
              </w:rPr>
              <w:t>DnnConfigurations</w:t>
            </w:r>
            <w:proofErr w:type="spellEnd"/>
            <w:r w:rsidRPr="00B06F7A">
              <w:rPr>
                <w:rFonts w:cs="Arial"/>
                <w:szCs w:val="18"/>
              </w:rPr>
              <w:t>; see clause 6.1.6.2.8</w:t>
            </w:r>
            <w:r w:rsidRPr="00B06F7A">
              <w:rPr>
                <w:rFonts w:cs="Arial" w:hint="eastAsia"/>
                <w:szCs w:val="18"/>
                <w:lang w:eastAsia="zh-CN"/>
              </w:rPr>
              <w:t>;</w:t>
            </w:r>
          </w:p>
          <w:p w14:paraId="08377D4D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- </w:t>
            </w:r>
            <w:proofErr w:type="spellStart"/>
            <w:r w:rsidRPr="00B06F7A">
              <w:rPr>
                <w:rFonts w:cs="Arial" w:hint="eastAsia"/>
                <w:szCs w:val="18"/>
                <w:lang w:eastAsia="zh-CN"/>
              </w:rPr>
              <w:t>EpsIwkPgws</w:t>
            </w:r>
            <w:proofErr w:type="spellEnd"/>
            <w:r w:rsidRPr="00B06F7A">
              <w:rPr>
                <w:rFonts w:cs="Arial" w:hint="eastAsia"/>
                <w:szCs w:val="18"/>
                <w:lang w:eastAsia="zh-CN"/>
              </w:rPr>
              <w:t>; see clause 6.2.6.2.2;</w:t>
            </w:r>
          </w:p>
          <w:p w14:paraId="53CEA10D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- </w:t>
            </w:r>
            <w:proofErr w:type="spellStart"/>
            <w:r w:rsidRPr="00B06F7A">
              <w:t>ExpectedUeBehaviourData</w:t>
            </w:r>
            <w:proofErr w:type="spellEnd"/>
            <w:r w:rsidRPr="00B06F7A">
              <w:rPr>
                <w:rFonts w:cs="Arial"/>
                <w:szCs w:val="18"/>
              </w:rPr>
              <w:t>; see clause 6.1.6.2.8</w:t>
            </w:r>
            <w:r w:rsidRPr="00B06F7A">
              <w:rPr>
                <w:rFonts w:cs="Arial" w:hint="eastAsia"/>
                <w:szCs w:val="18"/>
                <w:lang w:eastAsia="zh-CN"/>
              </w:rPr>
              <w:t>;</w:t>
            </w:r>
          </w:p>
        </w:tc>
      </w:tr>
      <w:tr w:rsidR="00374D9B" w:rsidRPr="00B06F7A" w14:paraId="2E4FB035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5C0B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DurationSec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C540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E505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value in seconds</w:t>
            </w:r>
          </w:p>
        </w:tc>
      </w:tr>
      <w:tr w:rsidR="00374D9B" w:rsidRPr="00B06F7A" w14:paraId="4F396099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AE5B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ProblemDetails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AF61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D94D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374D9B" w:rsidRPr="00B06F7A" w14:paraId="15861986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B08F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5C20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3356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Single NSSAI</w:t>
            </w:r>
          </w:p>
        </w:tc>
      </w:tr>
      <w:tr w:rsidR="00374D9B" w:rsidRPr="00B06F7A" w14:paraId="27D26B68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F4C2" w14:textId="77777777" w:rsidR="00374D9B" w:rsidRPr="00B06F7A" w:rsidRDefault="00374D9B" w:rsidP="00E43D80">
            <w:pPr>
              <w:pStyle w:val="TAL"/>
            </w:pPr>
            <w:r w:rsidRPr="00B06F7A">
              <w:t>Uri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9BF7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4106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Uniform Resource Identifier</w:t>
            </w:r>
          </w:p>
        </w:tc>
      </w:tr>
      <w:tr w:rsidR="00374D9B" w:rsidRPr="00B06F7A" w14:paraId="5D8D19D4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41BB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Gpsi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91AE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8585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Generic Public Subscription Identifier</w:t>
            </w:r>
          </w:p>
        </w:tc>
      </w:tr>
      <w:tr w:rsidR="00374D9B" w:rsidRPr="00B06F7A" w14:paraId="7A4C82AC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C40B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RatType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8E4B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CB35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Radio Access Technology Type</w:t>
            </w:r>
          </w:p>
        </w:tc>
      </w:tr>
      <w:tr w:rsidR="00374D9B" w:rsidRPr="00B06F7A" w14:paraId="3173D4A7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F931" w14:textId="77777777" w:rsidR="00374D9B" w:rsidRPr="00B06F7A" w:rsidRDefault="00374D9B" w:rsidP="00E43D80">
            <w:pPr>
              <w:pStyle w:val="TAL"/>
            </w:pPr>
            <w:r w:rsidRPr="00B06F7A">
              <w:t>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BE9E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89DE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6631BFAF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DDB0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ServiceAreaRestriction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8CAB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4CE5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1799212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9C41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CoreNetworkType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30DF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AAE2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097FB846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7A95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68E4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C69A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374D9B" w:rsidRPr="00B06F7A" w14:paraId="42F5D7E4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FCFF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PlmnId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7283" w14:textId="77777777" w:rsidR="00374D9B" w:rsidRPr="00B06F7A" w:rsidRDefault="00374D9B" w:rsidP="00E43D80">
            <w:pPr>
              <w:pStyle w:val="TAL"/>
            </w:pPr>
            <w:r w:rsidRPr="00B06F7A"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0E6A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PLMN Identity</w:t>
            </w:r>
          </w:p>
        </w:tc>
      </w:tr>
      <w:tr w:rsidR="00374D9B" w:rsidRPr="00B06F7A" w14:paraId="6CC7F99B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286E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PduSessionType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05A9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0E6B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:rsidDel="008F15B1" w14:paraId="35F1ADB6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AE3D" w14:textId="77777777" w:rsidR="00374D9B" w:rsidRPr="00B06F7A" w:rsidDel="008F15B1" w:rsidRDefault="00374D9B" w:rsidP="00E43D80">
            <w:pPr>
              <w:pStyle w:val="TAL"/>
            </w:pPr>
            <w:proofErr w:type="spellStart"/>
            <w:r w:rsidRPr="00B06F7A">
              <w:t>SubscribedDefaultQos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2876" w14:textId="77777777" w:rsidR="00374D9B" w:rsidRPr="00B06F7A" w:rsidDel="008F15B1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0996" w14:textId="77777777" w:rsidR="00374D9B" w:rsidRPr="00B06F7A" w:rsidDel="008F15B1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Subscribed Default </w:t>
            </w:r>
            <w:proofErr w:type="spellStart"/>
            <w:r w:rsidRPr="00B06F7A">
              <w:rPr>
                <w:rFonts w:cs="Arial"/>
                <w:szCs w:val="18"/>
              </w:rPr>
              <w:t>QoS</w:t>
            </w:r>
            <w:proofErr w:type="spellEnd"/>
          </w:p>
        </w:tc>
      </w:tr>
      <w:tr w:rsidR="00374D9B" w:rsidRPr="00B06F7A" w14:paraId="37488476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0061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Ambr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33DF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D96B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6F0E1052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6B3F" w14:textId="77777777" w:rsidR="00374D9B" w:rsidRPr="00B06F7A" w:rsidRDefault="00374D9B" w:rsidP="00E43D8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AmbrRm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528F" w14:textId="77777777" w:rsidR="00374D9B" w:rsidRPr="00B06F7A" w:rsidRDefault="00374D9B" w:rsidP="00E43D8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2FC2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6600B97A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1ABF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SliceMbrRm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B5BA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7E15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CE232A1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72F5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PduSessionId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0196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B680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/>
                <w:szCs w:val="18"/>
              </w:rPr>
              <w:t>PduSessionId</w:t>
            </w:r>
            <w:proofErr w:type="spellEnd"/>
            <w:r w:rsidRPr="00B06F7A">
              <w:rPr>
                <w:rFonts w:cs="Arial"/>
                <w:szCs w:val="18"/>
              </w:rPr>
              <w:t xml:space="preserve"> </w:t>
            </w:r>
            <w:r w:rsidRPr="00B06F7A">
              <w:t xml:space="preserve">is used as key in a map of </w:t>
            </w:r>
            <w:proofErr w:type="spellStart"/>
            <w:r w:rsidRPr="00B06F7A">
              <w:t>PduSessions</w:t>
            </w:r>
            <w:proofErr w:type="spellEnd"/>
            <w:r w:rsidRPr="00B06F7A">
              <w:t>; see clause 6.1.6.2.16.</w:t>
            </w:r>
          </w:p>
        </w:tc>
      </w:tr>
      <w:tr w:rsidR="00374D9B" w:rsidRPr="00B06F7A" w14:paraId="2FCC953E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1411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NfInstanceId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B841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548D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04ACD044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3447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Supi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6FF1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5CD3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228945CF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6A5C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RfspIndex</w:t>
            </w:r>
            <w:r>
              <w:t>Rm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4B53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8B64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07CAAD3D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DECF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SscMode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5F0C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43DF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5B756F48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ADDE" w14:textId="77777777" w:rsidR="00374D9B" w:rsidRPr="00B06F7A" w:rsidRDefault="00374D9B" w:rsidP="00E43D80">
            <w:pPr>
              <w:pStyle w:val="TAL"/>
            </w:pPr>
            <w:r w:rsidRPr="00B06F7A">
              <w:t>Ipv4Addr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D3AD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45E6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657527DF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0F1F" w14:textId="77777777" w:rsidR="00374D9B" w:rsidRPr="00B06F7A" w:rsidRDefault="00374D9B" w:rsidP="00E43D80">
            <w:pPr>
              <w:pStyle w:val="TAL"/>
            </w:pPr>
            <w:r w:rsidRPr="00B06F7A">
              <w:t>Ipv6Addr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FCAA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EEE2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5036A290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72B2" w14:textId="77777777" w:rsidR="00374D9B" w:rsidRPr="00B06F7A" w:rsidRDefault="00374D9B" w:rsidP="00E43D80">
            <w:pPr>
              <w:pStyle w:val="TAL"/>
            </w:pPr>
            <w:r w:rsidRPr="00B06F7A">
              <w:t>Ipv6Prefix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0AF5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08E1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0DE44B5F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4DB2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SorMac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8845" w14:textId="77777777" w:rsidR="00374D9B" w:rsidRPr="00B06F7A" w:rsidRDefault="00374D9B" w:rsidP="00E43D80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9A68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15D51DEB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28D9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SteeringInfo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BC2F" w14:textId="77777777" w:rsidR="00374D9B" w:rsidRPr="00B06F7A" w:rsidRDefault="00374D9B" w:rsidP="00E43D80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4F7D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4A8AB777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79FE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AckInd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D2E6" w14:textId="77777777" w:rsidR="00374D9B" w:rsidRPr="00B06F7A" w:rsidRDefault="00374D9B" w:rsidP="00E43D80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A24A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75C08FA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2E1E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CounterSor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FF39" w14:textId="77777777" w:rsidR="00374D9B" w:rsidRPr="00B06F7A" w:rsidRDefault="00374D9B" w:rsidP="00E43D80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351B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5D0F8019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3330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Upu</w:t>
            </w:r>
            <w:r w:rsidRPr="00B06F7A">
              <w:t>Mac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A682" w14:textId="77777777" w:rsidR="00374D9B" w:rsidRPr="00B06F7A" w:rsidRDefault="00374D9B" w:rsidP="00E43D80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9C8B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5CE9FB29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25CF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Upu</w:t>
            </w:r>
            <w:r w:rsidRPr="00B06F7A">
              <w:rPr>
                <w:rFonts w:hint="eastAsia"/>
                <w:lang w:eastAsia="zh-CN"/>
              </w:rPr>
              <w:t>D</w:t>
            </w:r>
            <w:r w:rsidRPr="00B06F7A">
              <w:t>ata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5129" w14:textId="77777777" w:rsidR="00374D9B" w:rsidRPr="00B06F7A" w:rsidRDefault="00374D9B" w:rsidP="00E43D80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7F5E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036612E9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2EB6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U</w:t>
            </w:r>
            <w:r w:rsidRPr="00B06F7A">
              <w:rPr>
                <w:rFonts w:hint="eastAsia"/>
                <w:lang w:eastAsia="zh-CN"/>
              </w:rPr>
              <w:t>pu</w:t>
            </w:r>
            <w:r w:rsidRPr="00B06F7A">
              <w:t>AckInd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B54A" w14:textId="77777777" w:rsidR="00374D9B" w:rsidRPr="00B06F7A" w:rsidRDefault="00374D9B" w:rsidP="00E43D80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A20F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5A220A08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390D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CounterUpu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A1B6" w14:textId="77777777" w:rsidR="00374D9B" w:rsidRPr="00B06F7A" w:rsidRDefault="00374D9B" w:rsidP="00E43D80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6B80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155BB193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AA66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TraceData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EE8F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C62E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374D9B" w:rsidRPr="00B06F7A" w14:paraId="3ED14689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063A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NotifyItem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D742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BFF1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269E65A2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C245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UpSecurity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BC5C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19D1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6B33F442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B140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ServiceName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9CF9" w14:textId="77777777" w:rsidR="00374D9B" w:rsidRPr="00B06F7A" w:rsidRDefault="00374D9B" w:rsidP="00E43D80">
            <w:pPr>
              <w:pStyle w:val="TAL"/>
            </w:pPr>
            <w:r w:rsidRPr="00B06F7A"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C331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50E48439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706D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OdbPacketServices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E761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4FA6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02AAB72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4E47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GroupId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F640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C3C7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type is also used as key of a map in attributes:</w:t>
            </w:r>
          </w:p>
          <w:p w14:paraId="3B5E6A8E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- </w:t>
            </w:r>
            <w:proofErr w:type="spellStart"/>
            <w:r w:rsidRPr="00B06F7A">
              <w:rPr>
                <w:rFonts w:cs="Arial"/>
                <w:szCs w:val="18"/>
              </w:rPr>
              <w:t>vnGroupInfo</w:t>
            </w:r>
            <w:proofErr w:type="spellEnd"/>
            <w:r w:rsidRPr="00B06F7A">
              <w:rPr>
                <w:rFonts w:cs="Arial"/>
                <w:szCs w:val="18"/>
              </w:rPr>
              <w:t xml:space="preserve"> and </w:t>
            </w:r>
            <w:proofErr w:type="spellStart"/>
            <w:r w:rsidRPr="00B06F7A">
              <w:rPr>
                <w:rFonts w:cs="Arial"/>
                <w:szCs w:val="18"/>
              </w:rPr>
              <w:t>sharedVnGroupDataIds</w:t>
            </w:r>
            <w:proofErr w:type="spellEnd"/>
            <w:r w:rsidRPr="00B06F7A">
              <w:rPr>
                <w:rFonts w:cs="Arial"/>
                <w:szCs w:val="18"/>
              </w:rPr>
              <w:t>; see clause 6.1.6.2.4, 6.1.6.2.8, 6.1.6.2.27;</w:t>
            </w:r>
          </w:p>
        </w:tc>
      </w:tr>
      <w:tr w:rsidR="00374D9B" w:rsidRPr="00B06F7A" w14:paraId="3C3E9A2B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F06E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DateTime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98C2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1A6D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65789057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43E7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CagId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DE6B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7F20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067702BF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4FC4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rPr>
                <w:rFonts w:hint="eastAsia"/>
              </w:rPr>
              <w:t>StnSr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08AA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4244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374D9B" w:rsidRPr="00B06F7A" w14:paraId="0A1EC053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1D46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rPr>
                <w:rFonts w:hint="eastAsia"/>
              </w:rPr>
              <w:t>CMsisdn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CFA3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6572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Correlation MSISDN</w:t>
            </w:r>
          </w:p>
        </w:tc>
      </w:tr>
      <w:tr w:rsidR="00374D9B" w:rsidRPr="00B06F7A" w14:paraId="0B575CB3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F7EF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OsId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661E" w14:textId="77777777" w:rsidR="00374D9B" w:rsidRPr="00B06F7A" w:rsidRDefault="00374D9B" w:rsidP="00E43D80">
            <w:pPr>
              <w:pStyle w:val="TAL"/>
            </w:pPr>
            <w:r w:rsidRPr="00B06F7A">
              <w:t>3GPP TS 29.519 [33]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3BA8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736D96C5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E923" w14:textId="77777777" w:rsidR="00374D9B" w:rsidRPr="00B06F7A" w:rsidRDefault="00374D9B" w:rsidP="00E43D80">
            <w:pPr>
              <w:pStyle w:val="TAL"/>
            </w:pPr>
            <w:r w:rsidRPr="00B06F7A">
              <w:t>Uint16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C0B3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7CD4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5D197199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07E4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RgWirelineCharacteristics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8720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B389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780E6E55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EAD3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GeographicArea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7E3C" w14:textId="77777777" w:rsidR="00374D9B" w:rsidRPr="00B06F7A" w:rsidRDefault="00374D9B" w:rsidP="00E43D80">
            <w:pPr>
              <w:pStyle w:val="TAL"/>
            </w:pPr>
            <w:r w:rsidRPr="00B06F7A"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BEFB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1910E647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BA33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LcsServiceType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1204" w14:textId="77777777" w:rsidR="00374D9B" w:rsidRPr="00B06F7A" w:rsidRDefault="00374D9B" w:rsidP="00E43D80">
            <w:pPr>
              <w:pStyle w:val="TAL"/>
            </w:pPr>
            <w:r w:rsidRPr="00B06F7A"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F4F9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29A84D3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E1E6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rPr>
                <w:rFonts w:hint="eastAsia"/>
              </w:rPr>
              <w:t>ScheduledCommunicationTime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FF8F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E3F9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Scheduled Communication Time</w:t>
            </w:r>
          </w:p>
        </w:tc>
      </w:tr>
      <w:tr w:rsidR="00374D9B" w:rsidRPr="00B06F7A" w14:paraId="403AC166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636C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LocationArea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1F18" w14:textId="77777777" w:rsidR="00374D9B" w:rsidRPr="00B06F7A" w:rsidRDefault="00374D9B" w:rsidP="00E43D80">
            <w:pPr>
              <w:pStyle w:val="TAL"/>
            </w:pPr>
            <w:r w:rsidRPr="00B06F7A">
              <w:t>6.5.6.2.10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B51C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1F4F7D08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31CF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rPr>
                <w:rFonts w:hint="eastAsia"/>
              </w:rPr>
              <w:t>StationaryIndication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9E2D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053B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Stationary Indication</w:t>
            </w:r>
          </w:p>
        </w:tc>
      </w:tr>
      <w:tr w:rsidR="00374D9B" w:rsidRPr="00B06F7A" w14:paraId="596CF004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5227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TrafficProfile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8F7E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88C6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Traffic Profile</w:t>
            </w:r>
          </w:p>
        </w:tc>
      </w:tr>
      <w:tr w:rsidR="00374D9B" w:rsidRPr="00B06F7A" w14:paraId="4FE5EC99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AC5C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ScheduledCommunicationType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1646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2E88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t>Scheduled Communication Type</w:t>
            </w:r>
          </w:p>
        </w:tc>
      </w:tr>
      <w:tr w:rsidR="00374D9B" w:rsidRPr="00B06F7A" w14:paraId="738A7340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9794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BatteryIndication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D51E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BD43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t>Battery Indication</w:t>
            </w:r>
          </w:p>
        </w:tc>
      </w:tr>
      <w:tr w:rsidR="00374D9B" w:rsidRPr="00B06F7A" w14:paraId="4A9BFD94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5C22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rPr>
                <w:rFonts w:hint="eastAsia"/>
              </w:rPr>
              <w:lastRenderedPageBreak/>
              <w:t>A</w:t>
            </w:r>
            <w:r w:rsidRPr="00B06F7A">
              <w:t>csInfo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3DD3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8757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ACS Information</w:t>
            </w:r>
          </w:p>
        </w:tc>
      </w:tr>
      <w:tr w:rsidR="00374D9B" w:rsidRPr="00B06F7A" w14:paraId="38BBC84E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02F6" w14:textId="77777777" w:rsidR="00374D9B" w:rsidRPr="00B06F7A" w:rsidRDefault="00374D9B" w:rsidP="00E43D80">
            <w:pPr>
              <w:pStyle w:val="TAL"/>
            </w:pPr>
            <w:r w:rsidRPr="00B06F7A">
              <w:t>IPv4AddrMask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7C4C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3CCA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583B3D48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37A6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Fqdn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9093" w14:textId="77777777" w:rsidR="00374D9B" w:rsidRPr="00B06F7A" w:rsidRDefault="00374D9B" w:rsidP="00E43D80">
            <w:pPr>
              <w:pStyle w:val="TAL"/>
            </w:pPr>
            <w:r w:rsidRPr="00B06F7A">
              <w:t>3GPP TS 29.5</w:t>
            </w:r>
            <w:r>
              <w:t>71</w:t>
            </w:r>
            <w:r w:rsidRPr="00B06F7A">
              <w:t> [</w:t>
            </w:r>
            <w:r>
              <w:t>7</w:t>
            </w:r>
            <w:r w:rsidRPr="00B06F7A">
              <w:t>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5D39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Fully Qualified Domain Name</w:t>
            </w:r>
          </w:p>
        </w:tc>
      </w:tr>
      <w:tr w:rsidR="00374D9B" w:rsidRPr="00B06F7A" w14:paraId="7F6B5D6D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CA5F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NefId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88D5" w14:textId="77777777" w:rsidR="00374D9B" w:rsidRPr="00B06F7A" w:rsidRDefault="00374D9B" w:rsidP="00E43D80">
            <w:pPr>
              <w:pStyle w:val="TAL"/>
            </w:pPr>
            <w:r w:rsidRPr="00B06F7A"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49FE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6E98254A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1BBA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9573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1F51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56329172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7C6F" w14:textId="77777777" w:rsidR="00374D9B" w:rsidRPr="00B06F7A" w:rsidRDefault="00374D9B" w:rsidP="00E43D80">
            <w:pPr>
              <w:pStyle w:val="TAL"/>
            </w:pPr>
            <w:r w:rsidRPr="00B06F7A">
              <w:t>NrV2xAuth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89D0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C216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4278D79E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98E1" w14:textId="77777777" w:rsidR="00374D9B" w:rsidRPr="00B06F7A" w:rsidRDefault="00374D9B" w:rsidP="00E43D80">
            <w:pPr>
              <w:pStyle w:val="TAL"/>
            </w:pPr>
            <w:r w:rsidRPr="00B06F7A">
              <w:t>LteV2xAuth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E11C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9BE7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983EB1B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950D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P</w:t>
            </w:r>
            <w:r w:rsidRPr="00B06F7A">
              <w:t>ro</w:t>
            </w:r>
            <w:r w:rsidRPr="00B06F7A">
              <w:rPr>
                <w:rFonts w:hint="eastAsia"/>
                <w:lang w:eastAsia="zh-CN"/>
              </w:rPr>
              <w:t>s</w:t>
            </w:r>
            <w:r w:rsidRPr="00B06F7A">
              <w:t>eServiceAuth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E698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2B03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24CB6CF2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3C8F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BitRate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F3F1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5504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4D31554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485F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MdtConfiguration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30C9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8BC7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53806314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0EA9" w14:textId="77777777" w:rsidR="00374D9B" w:rsidRPr="00B06F7A" w:rsidRDefault="00374D9B" w:rsidP="00E43D80">
            <w:pPr>
              <w:pStyle w:val="TAL"/>
            </w:pPr>
            <w:r w:rsidRPr="00B06F7A">
              <w:t>Uint64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2663" w14:textId="77777777" w:rsidR="00374D9B" w:rsidRPr="00B06F7A" w:rsidRDefault="00374D9B" w:rsidP="00E43D80">
            <w:pPr>
              <w:pStyle w:val="TAL"/>
            </w:pPr>
            <w:r w:rsidRPr="00B06F7A"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7842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E765DB7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CDB4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WirelineArea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719E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A493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DADCE73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05CD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WirelineServiceAreaRestriction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7EE3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9625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0C12F3E7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F6C8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NfGroupId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2ACD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D3A4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751E8E9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96AB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rPr>
                <w:rFonts w:hint="eastAsia"/>
              </w:rPr>
              <w:t>E</w:t>
            </w:r>
            <w:r w:rsidRPr="00B06F7A">
              <w:t>csServerAddr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0F56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41B1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5FFA4F75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02AB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RedirectResponse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33AA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B68E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374D9B" w:rsidRPr="00B06F7A" w14:paraId="11BAFAA8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2E99" w14:textId="77777777" w:rsidR="00374D9B" w:rsidRPr="00B06F7A" w:rsidRDefault="00374D9B" w:rsidP="00E43D80">
            <w:pPr>
              <w:pStyle w:val="TAL"/>
            </w:pPr>
            <w:r w:rsidRPr="00B06F7A">
              <w:t>Bytes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5710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AC1F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Binary data encoded as a base64 character string</w:t>
            </w:r>
          </w:p>
        </w:tc>
      </w:tr>
      <w:tr w:rsidR="00374D9B" w:rsidRPr="00B06F7A" w14:paraId="0D7DB8B7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A6E5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SpatialValidityCond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6AF2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91E4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85D3CFD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F2A3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rPr>
                <w:rFonts w:hint="eastAsia"/>
              </w:rPr>
              <w:t>AccessType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2CDC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BEFF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Access Type</w:t>
            </w:r>
          </w:p>
        </w:tc>
      </w:tr>
      <w:tr w:rsidR="00374D9B" w:rsidRPr="00B06F7A" w14:paraId="66DB7A2A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9597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NsSrg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C055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6E18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NSSRG value</w:t>
            </w:r>
          </w:p>
        </w:tc>
      </w:tr>
      <w:tr w:rsidR="00374D9B" w14:paraId="378BE829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893C" w14:textId="77777777" w:rsidR="00374D9B" w:rsidRDefault="00374D9B" w:rsidP="00E43D80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6C76" w14:textId="77777777" w:rsidR="00374D9B" w:rsidRDefault="00374D9B" w:rsidP="00E43D80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9E0B" w14:textId="77777777" w:rsidR="00374D9B" w:rsidRDefault="00374D9B" w:rsidP="00E43D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5</w:t>
            </w:r>
            <w:r>
              <w:rPr>
                <w:rFonts w:cs="Arial"/>
                <w:szCs w:val="18"/>
              </w:rPr>
              <w:t>MBS Session Id</w:t>
            </w:r>
          </w:p>
        </w:tc>
      </w:tr>
      <w:tr w:rsidR="00374D9B" w14:paraId="463E20D9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3069" w14:textId="77777777" w:rsidR="00374D9B" w:rsidRDefault="00374D9B" w:rsidP="00E43D80">
            <w:pPr>
              <w:pStyle w:val="TAL"/>
            </w:pPr>
            <w:proofErr w:type="spellStart"/>
            <w:r>
              <w:t>RoamingRestrictions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D282" w14:textId="77777777" w:rsidR="00374D9B" w:rsidRDefault="00374D9B" w:rsidP="00E43D80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9F12" w14:textId="77777777" w:rsidR="00374D9B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65503E">
              <w:rPr>
                <w:rFonts w:cs="Arial"/>
                <w:szCs w:val="18"/>
              </w:rPr>
              <w:t>Roaming Restrictions related information</w:t>
            </w:r>
          </w:p>
        </w:tc>
      </w:tr>
      <w:tr w:rsidR="00374D9B" w14:paraId="2B98B3BF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FE38" w14:textId="77777777" w:rsidR="00374D9B" w:rsidRDefault="00374D9B" w:rsidP="00E43D80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9EEF" w14:textId="77777777" w:rsidR="00374D9B" w:rsidRDefault="00374D9B" w:rsidP="00E43D80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0293" w14:textId="77777777" w:rsidR="00374D9B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B87A9E" w14:paraId="286FBFD2" w14:textId="77777777" w:rsidTr="00E43D80">
        <w:trPr>
          <w:jc w:val="center"/>
          <w:ins w:id="31" w:author="Zhijun v1" w:date="2023-03-01T21:25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13A7" w14:textId="621EB37A" w:rsidR="00B87A9E" w:rsidRDefault="00B87A9E" w:rsidP="00E43D80">
            <w:pPr>
              <w:pStyle w:val="TAL"/>
              <w:rPr>
                <w:ins w:id="32" w:author="Zhijun v1" w:date="2023-03-01T21:25:00Z"/>
              </w:rPr>
            </w:pPr>
            <w:proofErr w:type="spellStart"/>
            <w:ins w:id="33" w:author="Zhijun v1" w:date="2023-03-01T21:25:00Z">
              <w:r>
                <w:t>LMFIdentification</w:t>
              </w:r>
              <w:proofErr w:type="spellEnd"/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AAD0" w14:textId="0558423E" w:rsidR="00B87A9E" w:rsidRDefault="00B87A9E" w:rsidP="00B87A9E">
            <w:pPr>
              <w:pStyle w:val="TAL"/>
              <w:rPr>
                <w:ins w:id="34" w:author="Zhijun v1" w:date="2023-03-01T21:25:00Z"/>
              </w:rPr>
            </w:pPr>
            <w:ins w:id="35" w:author="Zhijun v1" w:date="2023-03-01T21:25:00Z">
              <w:r>
                <w:t>3GPP TS 29.572 [</w:t>
              </w:r>
            </w:ins>
            <w:ins w:id="36" w:author="Zhijun v1" w:date="2023-03-01T21:26:00Z">
              <w:r>
                <w:t>34</w:t>
              </w:r>
            </w:ins>
            <w:ins w:id="37" w:author="Zhijun v1" w:date="2023-03-01T21:25:00Z">
              <w:r>
                <w:t>]</w:t>
              </w:r>
            </w:ins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A96F" w14:textId="25F1E724" w:rsidR="00B87A9E" w:rsidRDefault="00B87A9E" w:rsidP="00E43D80">
            <w:pPr>
              <w:pStyle w:val="TAL"/>
              <w:rPr>
                <w:ins w:id="38" w:author="Zhijun v1" w:date="2023-03-01T21:25:00Z"/>
                <w:rFonts w:cs="Arial"/>
                <w:szCs w:val="18"/>
              </w:rPr>
            </w:pPr>
            <w:ins w:id="39" w:author="Zhijun v1" w:date="2023-03-01T21:26:00Z">
              <w:r>
                <w:rPr>
                  <w:rFonts w:cs="Arial"/>
                  <w:szCs w:val="18"/>
                </w:rPr>
                <w:t>LMF Identification</w:t>
              </w:r>
            </w:ins>
          </w:p>
        </w:tc>
      </w:tr>
      <w:tr w:rsidR="004F6436" w14:paraId="2533A999" w14:textId="77777777" w:rsidTr="00E43D80">
        <w:trPr>
          <w:jc w:val="center"/>
          <w:ins w:id="40" w:author="Zhijun v1" w:date="2023-03-02T14:20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1252" w14:textId="49FE2946" w:rsidR="004F6436" w:rsidRDefault="004F6436" w:rsidP="00E43D80">
            <w:pPr>
              <w:pStyle w:val="TAL"/>
              <w:rPr>
                <w:ins w:id="41" w:author="Zhijun v1" w:date="2023-03-02T14:20:00Z"/>
              </w:rPr>
            </w:pPr>
            <w:proofErr w:type="spellStart"/>
            <w:ins w:id="42" w:author="Zhijun v1" w:date="2023-03-02T14:20:00Z">
              <w:r>
                <w:t>LpHapType</w:t>
              </w:r>
              <w:proofErr w:type="spellEnd"/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90A2" w14:textId="3642AE6D" w:rsidR="004F6436" w:rsidRDefault="004F6436" w:rsidP="00F6428D">
            <w:pPr>
              <w:pStyle w:val="TAL"/>
              <w:rPr>
                <w:ins w:id="43" w:author="Zhijun v1" w:date="2023-03-02T14:20:00Z"/>
              </w:rPr>
            </w:pPr>
            <w:ins w:id="44" w:author="Zhijun v1" w:date="2023-03-02T14:20:00Z">
              <w:r>
                <w:t>3GPP TS 29.518 [</w:t>
              </w:r>
            </w:ins>
            <w:ins w:id="45" w:author="Zhijun v1" w:date="2023-03-02T14:24:00Z">
              <w:r w:rsidR="00F6428D">
                <w:t>36</w:t>
              </w:r>
            </w:ins>
            <w:ins w:id="46" w:author="Zhijun v1" w:date="2023-03-02T14:20:00Z">
              <w:r>
                <w:t>]</w:t>
              </w:r>
            </w:ins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5D35" w14:textId="686D69D5" w:rsidR="004F6436" w:rsidRDefault="004F6436" w:rsidP="00E43D80">
            <w:pPr>
              <w:pStyle w:val="TAL"/>
              <w:rPr>
                <w:ins w:id="47" w:author="Zhijun v1" w:date="2023-03-02T14:20:00Z"/>
                <w:rFonts w:cs="Arial"/>
                <w:szCs w:val="18"/>
              </w:rPr>
            </w:pPr>
            <w:ins w:id="48" w:author="Zhijun v1" w:date="2023-03-02T14:20:00Z">
              <w:r>
                <w:rPr>
                  <w:rFonts w:cs="Arial"/>
                  <w:szCs w:val="18"/>
                </w:rPr>
                <w:t xml:space="preserve">Low Power and High Accuracy Positioning </w:t>
              </w:r>
            </w:ins>
            <w:ins w:id="49" w:author="Zhijun v1" w:date="2023-03-02T14:21:00Z">
              <w:r>
                <w:rPr>
                  <w:rFonts w:cs="Arial"/>
                  <w:szCs w:val="18"/>
                </w:rPr>
                <w:t>type</w:t>
              </w:r>
            </w:ins>
          </w:p>
        </w:tc>
      </w:tr>
    </w:tbl>
    <w:p w14:paraId="1C3460E9" w14:textId="77777777" w:rsidR="00374D9B" w:rsidRPr="00B06F7A" w:rsidRDefault="00374D9B" w:rsidP="00374D9B"/>
    <w:bookmarkEnd w:id="8"/>
    <w:bookmarkEnd w:id="9"/>
    <w:bookmarkEnd w:id="10"/>
    <w:bookmarkEnd w:id="11"/>
    <w:bookmarkEnd w:id="12"/>
    <w:bookmarkEnd w:id="13"/>
    <w:p w14:paraId="4E1BFFA6" w14:textId="77777777" w:rsidR="002A2D2E" w:rsidRPr="008E34D6" w:rsidRDefault="002A2D2E" w:rsidP="002A2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644944" w14:textId="7B03FFF6" w:rsidR="00B74289" w:rsidRPr="00B06F7A" w:rsidRDefault="00B74289" w:rsidP="00B74289">
      <w:pPr>
        <w:pStyle w:val="5"/>
        <w:rPr>
          <w:ins w:id="50" w:author="Zhijun v1" w:date="2023-03-01T21:15:00Z"/>
        </w:rPr>
      </w:pPr>
      <w:bookmarkStart w:id="51" w:name="_Toc11338878"/>
      <w:bookmarkStart w:id="52" w:name="_Toc27585639"/>
      <w:bookmarkStart w:id="53" w:name="_Toc36457662"/>
      <w:bookmarkStart w:id="54" w:name="_Toc45028581"/>
      <w:bookmarkStart w:id="55" w:name="_Toc45029416"/>
      <w:bookmarkStart w:id="56" w:name="_Toc67682190"/>
      <w:bookmarkStart w:id="57" w:name="_Toc122087204"/>
      <w:ins w:id="58" w:author="Zhijun v1" w:date="2023-03-01T21:15:00Z">
        <w:r w:rsidRPr="00B06F7A">
          <w:t>6.1.6.2</w:t>
        </w:r>
        <w:proofErr w:type="gramStart"/>
        <w:r w:rsidRPr="00B06F7A">
          <w:t>.</w:t>
        </w:r>
      </w:ins>
      <w:ins w:id="59" w:author="Zhijun v1" w:date="2023-03-01T21:19:00Z">
        <w:r w:rsidR="00865BCB">
          <w:rPr>
            <w:highlight w:val="yellow"/>
          </w:rPr>
          <w:t>xx</w:t>
        </w:r>
      </w:ins>
      <w:proofErr w:type="gramEnd"/>
      <w:ins w:id="60" w:author="Zhijun v1" w:date="2023-03-01T21:15:00Z">
        <w:r w:rsidRPr="00B06F7A">
          <w:tab/>
          <w:t xml:space="preserve">Type: </w:t>
        </w:r>
        <w:proofErr w:type="spellStart"/>
        <w:r w:rsidRPr="00B06F7A">
          <w:t>Lcs</w:t>
        </w:r>
      </w:ins>
      <w:ins w:id="61" w:author="Zhijun v1" w:date="2023-03-01T21:16:00Z">
        <w:r>
          <w:t>Subscription</w:t>
        </w:r>
      </w:ins>
      <w:ins w:id="62" w:author="Zhijun v1" w:date="2023-03-01T21:15:00Z">
        <w:r w:rsidRPr="00B06F7A">
          <w:t>Data</w:t>
        </w:r>
        <w:proofErr w:type="spellEnd"/>
      </w:ins>
    </w:p>
    <w:p w14:paraId="595B72B2" w14:textId="2346C834" w:rsidR="00B74289" w:rsidRPr="00B06F7A" w:rsidRDefault="00B74289" w:rsidP="00B74289">
      <w:pPr>
        <w:pStyle w:val="TH"/>
        <w:rPr>
          <w:ins w:id="63" w:author="Zhijun v1" w:date="2023-03-01T21:15:00Z"/>
        </w:rPr>
      </w:pPr>
      <w:ins w:id="64" w:author="Zhijun v1" w:date="2023-03-01T21:15:00Z">
        <w:r w:rsidRPr="00B06F7A">
          <w:rPr>
            <w:noProof/>
          </w:rPr>
          <w:t>Table </w:t>
        </w:r>
        <w:r w:rsidRPr="00B06F7A">
          <w:t>6.1.6.2.</w:t>
        </w:r>
      </w:ins>
      <w:ins w:id="65" w:author="Zhijun v1" w:date="2023-03-01T21:16:00Z">
        <w:r w:rsidRPr="00B74289">
          <w:rPr>
            <w:highlight w:val="yellow"/>
          </w:rPr>
          <w:t>xx</w:t>
        </w:r>
      </w:ins>
      <w:ins w:id="66" w:author="Zhijun v1" w:date="2023-03-01T21:15:00Z">
        <w:r w:rsidRPr="00B06F7A">
          <w:t xml:space="preserve">-1: </w:t>
        </w:r>
        <w:r w:rsidRPr="00B06F7A">
          <w:rPr>
            <w:noProof/>
          </w:rPr>
          <w:t>Definition of type Lcs</w:t>
        </w:r>
      </w:ins>
      <w:ins w:id="67" w:author="Zhijun v1" w:date="2023-03-01T21:16:00Z">
        <w:r>
          <w:rPr>
            <w:noProof/>
          </w:rPr>
          <w:t>Subscription</w:t>
        </w:r>
      </w:ins>
      <w:ins w:id="68" w:author="Zhijun v1" w:date="2023-03-01T21:15:00Z">
        <w:r w:rsidRPr="00B06F7A">
          <w:rPr>
            <w:noProof/>
          </w:rPr>
          <w:t>Data</w:t>
        </w:r>
      </w:ins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B74289" w:rsidRPr="00B06F7A" w14:paraId="0767015C" w14:textId="77777777" w:rsidTr="00E43D80">
        <w:trPr>
          <w:jc w:val="center"/>
          <w:ins w:id="69" w:author="Zhijun v1" w:date="2023-03-01T21:1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4BEAF6" w14:textId="77777777" w:rsidR="00B74289" w:rsidRPr="00B06F7A" w:rsidRDefault="00B74289" w:rsidP="00E43D80">
            <w:pPr>
              <w:pStyle w:val="TAH"/>
              <w:rPr>
                <w:ins w:id="70" w:author="Zhijun v1" w:date="2023-03-01T21:15:00Z"/>
              </w:rPr>
            </w:pPr>
            <w:ins w:id="71" w:author="Zhijun v1" w:date="2023-03-01T21:15:00Z">
              <w:r w:rsidRPr="00B06F7A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81A01C" w14:textId="77777777" w:rsidR="00B74289" w:rsidRPr="00B06F7A" w:rsidRDefault="00B74289" w:rsidP="00E43D80">
            <w:pPr>
              <w:pStyle w:val="TAH"/>
              <w:rPr>
                <w:ins w:id="72" w:author="Zhijun v1" w:date="2023-03-01T21:15:00Z"/>
              </w:rPr>
            </w:pPr>
            <w:ins w:id="73" w:author="Zhijun v1" w:date="2023-03-01T21:15:00Z">
              <w:r w:rsidRPr="00B06F7A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E8033F" w14:textId="77777777" w:rsidR="00B74289" w:rsidRPr="00B06F7A" w:rsidRDefault="00B74289" w:rsidP="00E43D80">
            <w:pPr>
              <w:pStyle w:val="TAH"/>
              <w:rPr>
                <w:ins w:id="74" w:author="Zhijun v1" w:date="2023-03-01T21:15:00Z"/>
              </w:rPr>
            </w:pPr>
            <w:ins w:id="75" w:author="Zhijun v1" w:date="2023-03-01T21:15:00Z">
              <w:r w:rsidRPr="00B06F7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D1871E" w14:textId="77777777" w:rsidR="00B74289" w:rsidRPr="00B06F7A" w:rsidRDefault="00B74289" w:rsidP="00E43D80">
            <w:pPr>
              <w:pStyle w:val="TAH"/>
              <w:jc w:val="left"/>
              <w:rPr>
                <w:ins w:id="76" w:author="Zhijun v1" w:date="2023-03-01T21:15:00Z"/>
              </w:rPr>
            </w:pPr>
            <w:ins w:id="77" w:author="Zhijun v1" w:date="2023-03-01T21:15:00Z">
              <w:r w:rsidRPr="00B06F7A">
                <w:t>Cardinality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394DB5" w14:textId="77777777" w:rsidR="00B74289" w:rsidRPr="00B06F7A" w:rsidRDefault="00B74289" w:rsidP="00E43D80">
            <w:pPr>
              <w:pStyle w:val="TAH"/>
              <w:rPr>
                <w:ins w:id="78" w:author="Zhijun v1" w:date="2023-03-01T21:15:00Z"/>
                <w:rFonts w:cs="Arial"/>
                <w:szCs w:val="18"/>
              </w:rPr>
            </w:pPr>
            <w:ins w:id="79" w:author="Zhijun v1" w:date="2023-03-01T21:15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74289" w:rsidRPr="00B06F7A" w14:paraId="2477E0BD" w14:textId="77777777" w:rsidTr="00DF0CC7">
        <w:trPr>
          <w:jc w:val="center"/>
          <w:ins w:id="80" w:author="Zhijun v1" w:date="2023-03-01T21:1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3B33" w14:textId="25F569BC" w:rsidR="00B74289" w:rsidRPr="00B06F7A" w:rsidRDefault="00B74289" w:rsidP="00DF0CC7">
            <w:pPr>
              <w:pStyle w:val="TAL"/>
              <w:rPr>
                <w:ins w:id="81" w:author="Zhijun v1" w:date="2023-03-01T21:17:00Z"/>
              </w:rPr>
            </w:pPr>
            <w:proofErr w:type="spellStart"/>
            <w:ins w:id="82" w:author="Zhijun v1" w:date="2023-03-01T21:17:00Z">
              <w:r>
                <w:t>configuredLmfId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CF2C" w14:textId="52E6182E" w:rsidR="00B74289" w:rsidRPr="00B06F7A" w:rsidRDefault="00B74289" w:rsidP="00DF0CC7">
            <w:pPr>
              <w:pStyle w:val="TAL"/>
              <w:rPr>
                <w:ins w:id="83" w:author="Zhijun v1" w:date="2023-03-01T21:17:00Z"/>
              </w:rPr>
            </w:pPr>
            <w:proofErr w:type="spellStart"/>
            <w:ins w:id="84" w:author="Zhijun v1" w:date="2023-03-01T21:17:00Z">
              <w:r>
                <w:t>LMFIdentification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C94F1" w14:textId="603A701B" w:rsidR="00B74289" w:rsidRPr="00B06F7A" w:rsidRDefault="00B74289" w:rsidP="00DF0CC7">
            <w:pPr>
              <w:pStyle w:val="TAC"/>
              <w:rPr>
                <w:ins w:id="85" w:author="Zhijun v1" w:date="2023-03-01T21:17:00Z"/>
              </w:rPr>
            </w:pPr>
            <w:ins w:id="86" w:author="Zhijun v1" w:date="2023-03-01T21:1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A9FBE" w14:textId="3CEB9C04" w:rsidR="00B74289" w:rsidRPr="00B06F7A" w:rsidRDefault="00B74289" w:rsidP="00DF0CC7">
            <w:pPr>
              <w:pStyle w:val="TAL"/>
              <w:rPr>
                <w:ins w:id="87" w:author="Zhijun v1" w:date="2023-03-01T21:17:00Z"/>
              </w:rPr>
            </w:pPr>
            <w:ins w:id="88" w:author="Zhijun v1" w:date="2023-03-01T21:17:00Z">
              <w:r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0CB9" w14:textId="70BF0285" w:rsidR="00B74289" w:rsidRPr="00B06F7A" w:rsidRDefault="00B74289" w:rsidP="00005541">
            <w:pPr>
              <w:pStyle w:val="TAL"/>
              <w:rPr>
                <w:ins w:id="89" w:author="Zhijun v1" w:date="2023-03-01T21:17:00Z"/>
              </w:rPr>
            </w:pPr>
            <w:ins w:id="90" w:author="Zhijun v1" w:date="2023-03-01T21:17:00Z">
              <w:r>
                <w:t xml:space="preserve">Identification of </w:t>
              </w:r>
            </w:ins>
            <w:ins w:id="91" w:author="Zhijun v1" w:date="2023-03-01T22:52:00Z">
              <w:r w:rsidR="00005541">
                <w:t>an</w:t>
              </w:r>
            </w:ins>
            <w:ins w:id="92" w:author="Zhijun v1" w:date="2023-03-01T21:17:00Z">
              <w:r>
                <w:t xml:space="preserve"> LMF </w:t>
              </w:r>
            </w:ins>
            <w:ins w:id="93" w:author="Zhijun v1" w:date="2023-03-01T22:52:00Z">
              <w:r w:rsidR="00A317D9">
                <w:t xml:space="preserve">that is </w:t>
              </w:r>
            </w:ins>
            <w:ins w:id="94" w:author="Zhijun v1" w:date="2023-03-01T21:17:00Z">
              <w:r>
                <w:t>configured to serve the UE</w:t>
              </w:r>
            </w:ins>
            <w:ins w:id="95" w:author="Zhijun v1" w:date="2023-03-01T22:52:00Z">
              <w:r w:rsidR="00307154">
                <w:t>.</w:t>
              </w:r>
            </w:ins>
          </w:p>
        </w:tc>
      </w:tr>
      <w:tr w:rsidR="00B74289" w:rsidRPr="00B06F7A" w14:paraId="58328168" w14:textId="77777777" w:rsidTr="00E43D80">
        <w:trPr>
          <w:jc w:val="center"/>
          <w:ins w:id="96" w:author="Zhijun v1" w:date="2023-03-01T21:1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C96B" w14:textId="375BFCFF" w:rsidR="00B74289" w:rsidRPr="00B06F7A" w:rsidRDefault="00865BCB" w:rsidP="00E43D80">
            <w:pPr>
              <w:pStyle w:val="TAL"/>
              <w:rPr>
                <w:ins w:id="97" w:author="Zhijun v1" w:date="2023-03-01T21:15:00Z"/>
              </w:rPr>
            </w:pPr>
            <w:proofErr w:type="spellStart"/>
            <w:ins w:id="98" w:author="Zhijun v1" w:date="2023-03-01T21:18:00Z">
              <w:r>
                <w:t>pruInd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BAAD" w14:textId="0425DD0A" w:rsidR="00B74289" w:rsidRPr="00B06F7A" w:rsidRDefault="00544AE4" w:rsidP="00544AE4">
            <w:pPr>
              <w:pStyle w:val="TAL"/>
              <w:rPr>
                <w:ins w:id="99" w:author="Zhijun v1" w:date="2023-03-01T21:15:00Z"/>
              </w:rPr>
            </w:pPr>
            <w:proofErr w:type="spellStart"/>
            <w:ins w:id="100" w:author="Zhijun v1" w:date="2023-03-01T21:20:00Z">
              <w:r>
                <w:t>boolean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87085" w14:textId="3A63EDBC" w:rsidR="00B74289" w:rsidRPr="00B06F7A" w:rsidRDefault="00B74289" w:rsidP="00E43D80">
            <w:pPr>
              <w:pStyle w:val="TAC"/>
              <w:rPr>
                <w:ins w:id="101" w:author="Zhijun v1" w:date="2023-03-01T21:15:00Z"/>
              </w:rPr>
            </w:pPr>
            <w:ins w:id="102" w:author="Zhijun v1" w:date="2023-03-01T21:1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14090" w14:textId="7DB37CC4" w:rsidR="00B74289" w:rsidRPr="00B06F7A" w:rsidRDefault="00B74289" w:rsidP="00B74289">
            <w:pPr>
              <w:pStyle w:val="TAL"/>
              <w:rPr>
                <w:ins w:id="103" w:author="Zhijun v1" w:date="2023-03-01T21:15:00Z"/>
                <w:lang w:eastAsia="zh-CN"/>
              </w:rPr>
            </w:pPr>
            <w:ins w:id="104" w:author="Zhijun v1" w:date="2023-03-01T21:15:00Z">
              <w:r w:rsidRPr="00B06F7A">
                <w:t>1</w:t>
              </w:r>
              <w:r w:rsidRPr="00B06F7A">
                <w:rPr>
                  <w:rFonts w:hint="eastAsia"/>
                  <w:lang w:eastAsia="zh-CN"/>
                </w:rPr>
                <w:t>..</w:t>
              </w:r>
            </w:ins>
            <w:ins w:id="105" w:author="Zhijun v1" w:date="2023-03-01T21:1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4D0A" w14:textId="6BF4E1EC" w:rsidR="00B74289" w:rsidRDefault="009D63F6" w:rsidP="00E43D80">
            <w:pPr>
              <w:pStyle w:val="TAL"/>
              <w:rPr>
                <w:ins w:id="106" w:author="Zhijun v1" w:date="2023-03-01T22:26:00Z"/>
                <w:lang w:eastAsia="zh-CN"/>
              </w:rPr>
            </w:pPr>
            <w:ins w:id="107" w:author="Zhijun v1" w:date="2023-03-01T22:30:00Z">
              <w:r>
                <w:rPr>
                  <w:lang w:eastAsia="zh-CN"/>
                </w:rPr>
                <w:t xml:space="preserve">This IE indicates whether </w:t>
              </w:r>
            </w:ins>
            <w:ins w:id="108" w:author="Zhijun v1" w:date="2023-03-01T21:22:00Z">
              <w:r w:rsidR="00132EC9">
                <w:rPr>
                  <w:rFonts w:hint="eastAsia"/>
                  <w:lang w:eastAsia="zh-CN"/>
                </w:rPr>
                <w:t>the UE is allowed to serve as a PRU</w:t>
              </w:r>
              <w:r w:rsidR="00132EC9">
                <w:rPr>
                  <w:lang w:eastAsia="zh-CN"/>
                </w:rPr>
                <w:t>.</w:t>
              </w:r>
            </w:ins>
          </w:p>
          <w:p w14:paraId="29639B69" w14:textId="77777777" w:rsidR="00A2367D" w:rsidRDefault="00A2367D" w:rsidP="00E43D80">
            <w:pPr>
              <w:pStyle w:val="TAL"/>
              <w:rPr>
                <w:ins w:id="109" w:author="Zhijun v1" w:date="2023-03-01T22:26:00Z"/>
                <w:lang w:eastAsia="zh-CN"/>
              </w:rPr>
            </w:pPr>
          </w:p>
          <w:p w14:paraId="5FFD4D3A" w14:textId="77777777" w:rsidR="00A2367D" w:rsidRDefault="00A2367D" w:rsidP="00A2367D">
            <w:pPr>
              <w:pStyle w:val="TAL"/>
              <w:rPr>
                <w:ins w:id="110" w:author="Zhijun v1" w:date="2023-03-01T22:26:00Z"/>
                <w:rFonts w:cs="Arial"/>
                <w:szCs w:val="18"/>
                <w:lang w:eastAsia="zh-CN"/>
              </w:rPr>
            </w:pPr>
            <w:ins w:id="111" w:author="Zhijun v1" w:date="2023-03-01T22:26:00Z">
              <w:r w:rsidRPr="00A5049F">
                <w:rPr>
                  <w:rFonts w:cs="Arial"/>
                  <w:szCs w:val="18"/>
                  <w:lang w:eastAsia="zh-CN"/>
                </w:rPr>
                <w:t>When present, this IE shall be set as following:</w:t>
              </w:r>
            </w:ins>
          </w:p>
          <w:p w14:paraId="6D4DE2A9" w14:textId="77777777" w:rsidR="00A2367D" w:rsidRDefault="00A2367D" w:rsidP="00E43D80">
            <w:pPr>
              <w:pStyle w:val="TAL"/>
              <w:rPr>
                <w:ins w:id="112" w:author="Zhijun v1" w:date="2023-03-01T21:22:00Z"/>
                <w:lang w:eastAsia="zh-CN"/>
              </w:rPr>
            </w:pPr>
          </w:p>
          <w:p w14:paraId="6B816D4D" w14:textId="35AA109A" w:rsidR="00375AEB" w:rsidRPr="002B5738" w:rsidRDefault="002B5738" w:rsidP="002B5738">
            <w:pPr>
              <w:pStyle w:val="B1"/>
              <w:rPr>
                <w:ins w:id="113" w:author="Zhijun v1" w:date="2023-03-01T21:22:00Z"/>
                <w:rFonts w:ascii="Arial" w:hAnsi="Arial"/>
                <w:sz w:val="18"/>
              </w:rPr>
            </w:pPr>
            <w:ins w:id="114" w:author="Zhijun v1" w:date="2023-03-01T21:42:00Z">
              <w:r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ab/>
              </w:r>
            </w:ins>
            <w:proofErr w:type="gramStart"/>
            <w:ins w:id="115" w:author="Zhijun v1" w:date="2023-03-01T21:22:00Z">
              <w:r w:rsidR="00375AEB" w:rsidRPr="002B5738">
                <w:rPr>
                  <w:rFonts w:ascii="Arial" w:hAnsi="Arial"/>
                  <w:sz w:val="18"/>
                </w:rPr>
                <w:t>true</w:t>
              </w:r>
              <w:proofErr w:type="gramEnd"/>
              <w:r w:rsidR="00375AEB" w:rsidRPr="002B5738">
                <w:rPr>
                  <w:rFonts w:ascii="Arial" w:hAnsi="Arial"/>
                  <w:sz w:val="18"/>
                </w:rPr>
                <w:t>: the UE is allowed to serve as a PRU</w:t>
              </w:r>
            </w:ins>
            <w:ins w:id="116" w:author="Zhijun v1" w:date="2023-03-01T21:23:00Z">
              <w:r w:rsidR="003C2A90" w:rsidRPr="002B5738">
                <w:rPr>
                  <w:rFonts w:ascii="Arial" w:hAnsi="Arial"/>
                  <w:sz w:val="18"/>
                </w:rPr>
                <w:t>.</w:t>
              </w:r>
            </w:ins>
          </w:p>
          <w:p w14:paraId="03D6882B" w14:textId="6B3E4AE4" w:rsidR="00132EC9" w:rsidRPr="00B06F7A" w:rsidRDefault="002B5738" w:rsidP="002B5738">
            <w:pPr>
              <w:pStyle w:val="B1"/>
              <w:rPr>
                <w:ins w:id="117" w:author="Zhijun v1" w:date="2023-03-01T21:15:00Z"/>
                <w:rFonts w:cs="Arial"/>
                <w:szCs w:val="18"/>
              </w:rPr>
            </w:pPr>
            <w:ins w:id="118" w:author="Zhijun v1" w:date="2023-03-01T21:43:00Z">
              <w:r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ab/>
              </w:r>
            </w:ins>
            <w:proofErr w:type="gramStart"/>
            <w:ins w:id="119" w:author="Zhijun v1" w:date="2023-03-01T21:22:00Z">
              <w:r w:rsidR="00375AEB" w:rsidRPr="002B5738">
                <w:rPr>
                  <w:rFonts w:ascii="Arial" w:hAnsi="Arial"/>
                  <w:sz w:val="18"/>
                </w:rPr>
                <w:t>false</w:t>
              </w:r>
              <w:proofErr w:type="gramEnd"/>
              <w:r w:rsidR="00375AEB" w:rsidRPr="002B5738">
                <w:rPr>
                  <w:rFonts w:ascii="Arial" w:hAnsi="Arial"/>
                  <w:sz w:val="18"/>
                </w:rPr>
                <w:t xml:space="preserve"> (default): the UE is not allowed to serve as a PRU.</w:t>
              </w:r>
            </w:ins>
          </w:p>
        </w:tc>
      </w:tr>
      <w:tr w:rsidR="00544AE4" w:rsidRPr="00B06F7A" w14:paraId="658D8F51" w14:textId="77777777" w:rsidTr="00E43D80">
        <w:trPr>
          <w:jc w:val="center"/>
          <w:ins w:id="120" w:author="Zhijun v1" w:date="2023-03-01T21:1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AFE2" w14:textId="7D0D17A8" w:rsidR="00544AE4" w:rsidRPr="00B06F7A" w:rsidRDefault="008A236D" w:rsidP="00E43D80">
            <w:pPr>
              <w:pStyle w:val="TAL"/>
              <w:rPr>
                <w:ins w:id="121" w:author="Zhijun v1" w:date="2023-03-01T21:15:00Z"/>
              </w:rPr>
            </w:pPr>
            <w:proofErr w:type="spellStart"/>
            <w:ins w:id="122" w:author="Zhijun v1" w:date="2023-03-01T21:20:00Z">
              <w:r>
                <w:t>lp</w:t>
              </w:r>
            </w:ins>
            <w:ins w:id="123" w:author="Zhijun v1" w:date="2023-03-02T22:10:00Z">
              <w:r>
                <w:t>H</w:t>
              </w:r>
            </w:ins>
            <w:ins w:id="124" w:author="Zhijun v1" w:date="2023-03-01T21:20:00Z">
              <w:r w:rsidR="00544AE4">
                <w:t>ap</w:t>
              </w:r>
            </w:ins>
            <w:ins w:id="125" w:author="Zhijun v1" w:date="2023-03-02T14:28:00Z">
              <w:r w:rsidR="002E09C7">
                <w:t>Type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233B" w14:textId="238DE20B" w:rsidR="00544AE4" w:rsidRPr="00B06F7A" w:rsidRDefault="00D43237" w:rsidP="00E43D80">
            <w:pPr>
              <w:pStyle w:val="TAL"/>
              <w:rPr>
                <w:ins w:id="126" w:author="Zhijun v1" w:date="2023-03-01T21:15:00Z"/>
              </w:rPr>
            </w:pPr>
            <w:proofErr w:type="spellStart"/>
            <w:ins w:id="127" w:author="Zhijun v1" w:date="2023-03-02T14:18:00Z">
              <w:r>
                <w:t>LpHapType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E55C4" w14:textId="79290EB1" w:rsidR="00544AE4" w:rsidRPr="00B06F7A" w:rsidRDefault="00D43237" w:rsidP="00E43D80">
            <w:pPr>
              <w:pStyle w:val="TAC"/>
              <w:rPr>
                <w:ins w:id="128" w:author="Zhijun v1" w:date="2023-03-01T21:15:00Z"/>
              </w:rPr>
            </w:pPr>
            <w:ins w:id="129" w:author="Zhijun v1" w:date="2023-03-02T14:1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D2E0D" w14:textId="37B6C81D" w:rsidR="00544AE4" w:rsidRPr="00B06F7A" w:rsidRDefault="00544AE4" w:rsidP="00E43D80">
            <w:pPr>
              <w:pStyle w:val="TAL"/>
              <w:rPr>
                <w:ins w:id="130" w:author="Zhijun v1" w:date="2023-03-01T21:15:00Z"/>
              </w:rPr>
            </w:pPr>
            <w:ins w:id="131" w:author="Zhijun v1" w:date="2023-03-01T21:20:00Z">
              <w:r>
                <w:rPr>
                  <w:rFonts w:hint="eastAsia"/>
                </w:rPr>
                <w:t>0</w:t>
              </w:r>
              <w:r>
                <w:t>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6723" w14:textId="1BA8E49D" w:rsidR="00544AE4" w:rsidRPr="00D43237" w:rsidRDefault="00544AE4" w:rsidP="00D43237">
            <w:pPr>
              <w:pStyle w:val="TAL"/>
              <w:rPr>
                <w:ins w:id="132" w:author="Zhijun v1" w:date="2023-03-01T21:15:00Z"/>
                <w:rFonts w:cs="Arial"/>
                <w:szCs w:val="18"/>
                <w:lang w:eastAsia="zh-CN"/>
              </w:rPr>
            </w:pPr>
            <w:ins w:id="133" w:author="Zhijun v1" w:date="2023-03-01T21:20:00Z">
              <w:r w:rsidRPr="00A5049F">
                <w:rPr>
                  <w:rFonts w:cs="Arial"/>
                  <w:szCs w:val="18"/>
                  <w:lang w:eastAsia="zh-CN"/>
                </w:rPr>
                <w:t xml:space="preserve">This IE </w:t>
              </w:r>
            </w:ins>
            <w:ins w:id="134" w:author="Zhijun v1" w:date="2023-03-01T22:30:00Z">
              <w:r w:rsidR="001774DD">
                <w:rPr>
                  <w:rFonts w:cs="Arial"/>
                  <w:szCs w:val="18"/>
                  <w:lang w:eastAsia="zh-CN"/>
                </w:rPr>
                <w:t xml:space="preserve">indicates whether </w:t>
              </w:r>
            </w:ins>
            <w:ins w:id="135" w:author="Zhijun v1" w:date="2023-03-01T21:20:00Z">
              <w:r w:rsidRPr="00A5049F">
                <w:rPr>
                  <w:rFonts w:cs="Arial"/>
                  <w:szCs w:val="18"/>
                  <w:lang w:eastAsia="zh-CN"/>
                </w:rPr>
                <w:t xml:space="preserve">the low power and high accuracy positioning is </w:t>
              </w:r>
            </w:ins>
            <w:ins w:id="136" w:author="Zhijun v1" w:date="2023-03-01T22:48:00Z">
              <w:r w:rsidR="00C74C8E">
                <w:rPr>
                  <w:rFonts w:cs="Arial"/>
                  <w:szCs w:val="18"/>
                  <w:lang w:eastAsia="zh-CN"/>
                </w:rPr>
                <w:t>applied to the UE</w:t>
              </w:r>
            </w:ins>
            <w:ins w:id="137" w:author="Zhijun v1" w:date="2023-03-01T21:20:00Z">
              <w:r w:rsidRPr="00A5049F">
                <w:rPr>
                  <w:rFonts w:cs="Arial"/>
                  <w:szCs w:val="18"/>
                  <w:lang w:eastAsia="zh-CN"/>
                </w:rPr>
                <w:t>, as specified in clause 6.1.2 of 3GPP TS 23.273 [42].</w:t>
              </w:r>
            </w:ins>
          </w:p>
        </w:tc>
      </w:tr>
    </w:tbl>
    <w:p w14:paraId="02BFFBF5" w14:textId="77777777" w:rsidR="00B74289" w:rsidRPr="00B06F7A" w:rsidRDefault="00B74289" w:rsidP="00B74289">
      <w:pPr>
        <w:rPr>
          <w:ins w:id="138" w:author="Zhijun v1" w:date="2023-03-01T21:15:00Z"/>
        </w:rPr>
      </w:pPr>
    </w:p>
    <w:p w14:paraId="7C8EED35" w14:textId="77777777" w:rsidR="00B74289" w:rsidRPr="008E34D6" w:rsidRDefault="00B74289" w:rsidP="00B742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8D9A02" w14:textId="77777777" w:rsidR="00F96B3E" w:rsidRPr="00B06F7A" w:rsidRDefault="00F96B3E" w:rsidP="00F96B3E">
      <w:pPr>
        <w:pStyle w:val="1"/>
      </w:pPr>
      <w:r w:rsidRPr="00B06F7A">
        <w:t>A.2</w:t>
      </w:r>
      <w:r w:rsidRPr="00B06F7A">
        <w:tab/>
      </w:r>
      <w:proofErr w:type="spellStart"/>
      <w:r w:rsidRPr="00B06F7A">
        <w:t>Nudm_SDM</w:t>
      </w:r>
      <w:proofErr w:type="spellEnd"/>
      <w:r w:rsidRPr="00B06F7A">
        <w:t xml:space="preserve"> API</w:t>
      </w:r>
      <w:bookmarkEnd w:id="51"/>
      <w:bookmarkEnd w:id="52"/>
      <w:bookmarkEnd w:id="53"/>
      <w:bookmarkEnd w:id="54"/>
      <w:bookmarkEnd w:id="55"/>
      <w:bookmarkEnd w:id="56"/>
      <w:bookmarkEnd w:id="57"/>
    </w:p>
    <w:p w14:paraId="1CA53927" w14:textId="77777777" w:rsidR="00845A6A" w:rsidRPr="00414F12" w:rsidRDefault="00845A6A" w:rsidP="00845A6A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6521FEB3" w14:textId="77777777" w:rsidR="00CA3CCB" w:rsidRPr="00B06F7A" w:rsidRDefault="00CA3CCB" w:rsidP="00CA3CCB">
      <w:pPr>
        <w:pStyle w:val="PL"/>
      </w:pPr>
      <w:r w:rsidRPr="00B06F7A">
        <w:t xml:space="preserve">    LcsMoData:</w:t>
      </w:r>
    </w:p>
    <w:p w14:paraId="6434F377" w14:textId="77777777" w:rsidR="00CA3CCB" w:rsidRPr="00B06F7A" w:rsidRDefault="00CA3CCB" w:rsidP="00CA3CCB">
      <w:pPr>
        <w:pStyle w:val="PL"/>
      </w:pPr>
      <w:r w:rsidRPr="00B06F7A">
        <w:t xml:space="preserve">      type: object</w:t>
      </w:r>
    </w:p>
    <w:p w14:paraId="5E6CFF49" w14:textId="77777777" w:rsidR="00CA3CCB" w:rsidRPr="00B06F7A" w:rsidRDefault="00CA3CCB" w:rsidP="00CA3CCB">
      <w:pPr>
        <w:pStyle w:val="PL"/>
      </w:pPr>
      <w:r w:rsidRPr="00B06F7A">
        <w:t xml:space="preserve">      required:</w:t>
      </w:r>
    </w:p>
    <w:p w14:paraId="168A724F" w14:textId="77777777" w:rsidR="00CA3CCB" w:rsidRPr="00B06F7A" w:rsidRDefault="00CA3CCB" w:rsidP="00CA3CCB">
      <w:pPr>
        <w:pStyle w:val="PL"/>
      </w:pPr>
      <w:r w:rsidRPr="00B06F7A">
        <w:t xml:space="preserve">        - allowedServiceClasses</w:t>
      </w:r>
    </w:p>
    <w:p w14:paraId="584FEB8F" w14:textId="77777777" w:rsidR="00CA3CCB" w:rsidRPr="00B06F7A" w:rsidRDefault="00CA3CCB" w:rsidP="00CA3CCB">
      <w:pPr>
        <w:pStyle w:val="PL"/>
      </w:pPr>
      <w:r w:rsidRPr="00B06F7A">
        <w:t xml:space="preserve">      properties:</w:t>
      </w:r>
    </w:p>
    <w:p w14:paraId="0D0CA2E5" w14:textId="77777777" w:rsidR="00CA3CCB" w:rsidRPr="00B06F7A" w:rsidRDefault="00CA3CCB" w:rsidP="00CA3CCB">
      <w:pPr>
        <w:pStyle w:val="PL"/>
      </w:pPr>
      <w:r w:rsidRPr="00B06F7A">
        <w:t xml:space="preserve">        allowedServiceClasses:</w:t>
      </w:r>
    </w:p>
    <w:p w14:paraId="38D1EBC8" w14:textId="77777777" w:rsidR="00CA3CCB" w:rsidRPr="00B06F7A" w:rsidRDefault="00CA3CCB" w:rsidP="00CA3CCB">
      <w:pPr>
        <w:pStyle w:val="PL"/>
      </w:pPr>
      <w:r w:rsidRPr="00B06F7A">
        <w:lastRenderedPageBreak/>
        <w:t xml:space="preserve">          type: array</w:t>
      </w:r>
    </w:p>
    <w:p w14:paraId="684F2129" w14:textId="77777777" w:rsidR="00CA3CCB" w:rsidRPr="00B06F7A" w:rsidRDefault="00CA3CCB" w:rsidP="00CA3CCB">
      <w:pPr>
        <w:pStyle w:val="PL"/>
      </w:pPr>
      <w:r w:rsidRPr="00B06F7A">
        <w:t xml:space="preserve">          items:</w:t>
      </w:r>
    </w:p>
    <w:p w14:paraId="3EB80301" w14:textId="77777777" w:rsidR="00CA3CCB" w:rsidRPr="00B06F7A" w:rsidRDefault="00CA3CCB" w:rsidP="00CA3CCB">
      <w:pPr>
        <w:pStyle w:val="PL"/>
      </w:pPr>
      <w:r w:rsidRPr="00B06F7A">
        <w:rPr>
          <w:lang w:val="en-US"/>
        </w:rPr>
        <w:t xml:space="preserve">            $ref: '#/components/schemas/</w:t>
      </w:r>
      <w:r w:rsidRPr="00B06F7A">
        <w:t>LcsMoServiceClass</w:t>
      </w:r>
      <w:r w:rsidRPr="00B06F7A">
        <w:rPr>
          <w:lang w:val="en-US"/>
        </w:rPr>
        <w:t>'</w:t>
      </w:r>
    </w:p>
    <w:p w14:paraId="3458006D" w14:textId="77777777" w:rsidR="00CA3CCB" w:rsidRPr="00B06F7A" w:rsidRDefault="00CA3CCB" w:rsidP="00CA3CCB">
      <w:pPr>
        <w:pStyle w:val="PL"/>
        <w:rPr>
          <w:lang w:val="en-US" w:eastAsia="zh-CN"/>
        </w:rPr>
      </w:pPr>
      <w:r w:rsidRPr="00B06F7A">
        <w:rPr>
          <w:rFonts w:hint="eastAsia"/>
          <w:lang w:val="en-US" w:eastAsia="zh-CN"/>
        </w:rPr>
        <w:t xml:space="preserve">          minItems: 1</w:t>
      </w:r>
    </w:p>
    <w:p w14:paraId="2F151EE1" w14:textId="77777777" w:rsidR="00CA3CCB" w:rsidRPr="00B06F7A" w:rsidRDefault="00CA3CCB" w:rsidP="00CA3CCB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moAssistanceDataType</w:t>
      </w:r>
      <w:r w:rsidRPr="00B06F7A">
        <w:rPr>
          <w:lang w:eastAsia="zh-CN"/>
        </w:rPr>
        <w:t>s</w:t>
      </w:r>
      <w:r w:rsidRPr="00B06F7A">
        <w:t>:</w:t>
      </w:r>
    </w:p>
    <w:p w14:paraId="584E69F0" w14:textId="77777777" w:rsidR="00CA3CCB" w:rsidRPr="00B06F7A" w:rsidRDefault="00CA3CCB" w:rsidP="00CA3CCB">
      <w:pPr>
        <w:pStyle w:val="PL"/>
      </w:pPr>
      <w:r w:rsidRPr="00B06F7A">
        <w:rPr>
          <w:lang w:val="en-US"/>
        </w:rPr>
        <w:t xml:space="preserve">          $ref: '#/components/schemas/</w:t>
      </w:r>
      <w:r w:rsidRPr="00B06F7A">
        <w:t>LcsBroadcastAssistanceTypesData</w:t>
      </w:r>
      <w:r w:rsidRPr="00B06F7A">
        <w:rPr>
          <w:lang w:val="en-US"/>
        </w:rPr>
        <w:t>'</w:t>
      </w:r>
    </w:p>
    <w:p w14:paraId="6115392C" w14:textId="77777777" w:rsidR="00377A14" w:rsidRDefault="00377A14" w:rsidP="00094A88">
      <w:pPr>
        <w:pStyle w:val="PL"/>
      </w:pPr>
    </w:p>
    <w:p w14:paraId="56D5B4F3" w14:textId="71E8DC8C" w:rsidR="00377A14" w:rsidRPr="00B06F7A" w:rsidRDefault="00377A14" w:rsidP="00377A14">
      <w:pPr>
        <w:pStyle w:val="PL"/>
        <w:rPr>
          <w:ins w:id="139" w:author="Zhijun v1" w:date="2023-03-01T21:27:00Z"/>
        </w:rPr>
      </w:pPr>
      <w:ins w:id="140" w:author="Zhijun v1" w:date="2023-03-01T21:27:00Z">
        <w:r w:rsidRPr="00B06F7A">
          <w:t xml:space="preserve">    Lcs</w:t>
        </w:r>
        <w:r>
          <w:t>Subscription</w:t>
        </w:r>
        <w:r w:rsidRPr="00B06F7A">
          <w:t>Data:</w:t>
        </w:r>
      </w:ins>
    </w:p>
    <w:p w14:paraId="5F8BA0C6" w14:textId="77777777" w:rsidR="00377A14" w:rsidRPr="00B06F7A" w:rsidRDefault="00377A14" w:rsidP="00377A14">
      <w:pPr>
        <w:pStyle w:val="PL"/>
        <w:rPr>
          <w:ins w:id="141" w:author="Zhijun v1" w:date="2023-03-01T21:27:00Z"/>
        </w:rPr>
      </w:pPr>
      <w:ins w:id="142" w:author="Zhijun v1" w:date="2023-03-01T21:27:00Z">
        <w:r w:rsidRPr="00B06F7A">
          <w:t xml:space="preserve">      type: object</w:t>
        </w:r>
      </w:ins>
    </w:p>
    <w:p w14:paraId="04C24052" w14:textId="77777777" w:rsidR="00377A14" w:rsidRPr="00B06F7A" w:rsidRDefault="00377A14" w:rsidP="00377A14">
      <w:pPr>
        <w:pStyle w:val="PL"/>
        <w:rPr>
          <w:ins w:id="143" w:author="Zhijun v1" w:date="2023-03-01T21:27:00Z"/>
        </w:rPr>
      </w:pPr>
      <w:ins w:id="144" w:author="Zhijun v1" w:date="2023-03-01T21:27:00Z">
        <w:r w:rsidRPr="00B06F7A">
          <w:t xml:space="preserve">      properties:</w:t>
        </w:r>
      </w:ins>
    </w:p>
    <w:p w14:paraId="7102EE9B" w14:textId="48ED39A9" w:rsidR="00377A14" w:rsidRPr="00B06F7A" w:rsidRDefault="00377A14" w:rsidP="00377A14">
      <w:pPr>
        <w:pStyle w:val="PL"/>
        <w:rPr>
          <w:ins w:id="145" w:author="Zhijun v1" w:date="2023-03-01T21:27:00Z"/>
        </w:rPr>
      </w:pPr>
      <w:ins w:id="146" w:author="Zhijun v1" w:date="2023-03-01T21:27:00Z">
        <w:r w:rsidRPr="00B06F7A">
          <w:t xml:space="preserve">        </w:t>
        </w:r>
        <w:r>
          <w:t>configuredLmf</w:t>
        </w:r>
      </w:ins>
      <w:ins w:id="147" w:author="Zhijun v1" w:date="2023-03-01T21:28:00Z">
        <w:r>
          <w:t>Id</w:t>
        </w:r>
      </w:ins>
      <w:ins w:id="148" w:author="Zhijun v1" w:date="2023-03-01T21:27:00Z">
        <w:r w:rsidRPr="00B06F7A">
          <w:t>:</w:t>
        </w:r>
      </w:ins>
    </w:p>
    <w:p w14:paraId="188893AB" w14:textId="77777777" w:rsidR="00377A14" w:rsidRPr="003B2883" w:rsidRDefault="00377A14" w:rsidP="00377A14">
      <w:pPr>
        <w:pStyle w:val="PL"/>
        <w:rPr>
          <w:ins w:id="149" w:author="Zhijun v1" w:date="2023-03-01T21:27:00Z"/>
        </w:rPr>
      </w:pPr>
      <w:ins w:id="150" w:author="Zhijun v1" w:date="2023-03-01T21:27:00Z">
        <w:r>
          <w:t xml:space="preserve">          $ref: '</w:t>
        </w:r>
        <w:r w:rsidRPr="003B2883">
          <w:t>TS29572_Nlmf_Location.yaml</w:t>
        </w:r>
        <w:r>
          <w:t>#/components/schemas/LMFIdentification'</w:t>
        </w:r>
      </w:ins>
    </w:p>
    <w:p w14:paraId="47A71267" w14:textId="4CB086E2" w:rsidR="008B2EE2" w:rsidRPr="00B06F7A" w:rsidRDefault="008B2EE2" w:rsidP="008B2EE2">
      <w:pPr>
        <w:pStyle w:val="PL"/>
        <w:rPr>
          <w:ins w:id="151" w:author="Zhijun v1" w:date="2023-03-01T21:30:00Z"/>
        </w:rPr>
      </w:pPr>
      <w:ins w:id="152" w:author="Zhijun v1" w:date="2023-03-01T21:30:00Z">
        <w:r w:rsidRPr="00B06F7A">
          <w:t xml:space="preserve">        </w:t>
        </w:r>
        <w:r>
          <w:t>pruIndi</w:t>
        </w:r>
        <w:r w:rsidRPr="00B06F7A">
          <w:t>:</w:t>
        </w:r>
      </w:ins>
    </w:p>
    <w:p w14:paraId="6F79D906" w14:textId="77777777" w:rsidR="008B2EE2" w:rsidRPr="00B06F7A" w:rsidRDefault="008B2EE2" w:rsidP="008B2EE2">
      <w:pPr>
        <w:pStyle w:val="PL"/>
        <w:rPr>
          <w:ins w:id="153" w:author="Zhijun v1" w:date="2023-03-01T21:30:00Z"/>
        </w:rPr>
      </w:pPr>
      <w:ins w:id="154" w:author="Zhijun v1" w:date="2023-03-01T21:30:00Z">
        <w:r w:rsidRPr="00B06F7A">
          <w:t xml:space="preserve">          type: boolean</w:t>
        </w:r>
      </w:ins>
    </w:p>
    <w:p w14:paraId="263D25CF" w14:textId="301C1915" w:rsidR="008B2EE2" w:rsidRPr="00B06F7A" w:rsidRDefault="008B2EE2" w:rsidP="008B2EE2">
      <w:pPr>
        <w:pStyle w:val="PL"/>
        <w:rPr>
          <w:ins w:id="155" w:author="Zhijun v1" w:date="2023-03-01T21:30:00Z"/>
        </w:rPr>
      </w:pPr>
      <w:ins w:id="156" w:author="Zhijun v1" w:date="2023-03-01T21:30:00Z">
        <w:r w:rsidRPr="00B06F7A">
          <w:t xml:space="preserve">        </w:t>
        </w:r>
        <w:r w:rsidR="000B5D45">
          <w:t>lp</w:t>
        </w:r>
      </w:ins>
      <w:ins w:id="157" w:author="Zhijun v1" w:date="2023-03-02T22:10:00Z">
        <w:r w:rsidR="000B5D45">
          <w:t>H</w:t>
        </w:r>
      </w:ins>
      <w:ins w:id="158" w:author="Zhijun v1" w:date="2023-03-01T21:30:00Z">
        <w:r>
          <w:t>ap</w:t>
        </w:r>
      </w:ins>
      <w:ins w:id="159" w:author="Zhijun v1" w:date="2023-03-02T14:28:00Z">
        <w:r w:rsidR="000C1592">
          <w:t>Type</w:t>
        </w:r>
      </w:ins>
      <w:ins w:id="160" w:author="Zhijun v1" w:date="2023-03-01T21:30:00Z">
        <w:r w:rsidRPr="00B06F7A">
          <w:t>:</w:t>
        </w:r>
        <w:bookmarkStart w:id="161" w:name="_GoBack"/>
        <w:bookmarkEnd w:id="161"/>
      </w:ins>
    </w:p>
    <w:p w14:paraId="065E2543" w14:textId="5437CCF3" w:rsidR="00385F0C" w:rsidRPr="003B2883" w:rsidRDefault="00385F0C" w:rsidP="00385F0C">
      <w:pPr>
        <w:pStyle w:val="PL"/>
        <w:rPr>
          <w:ins w:id="162" w:author="Zhijun v1" w:date="2023-03-02T14:18:00Z"/>
        </w:rPr>
      </w:pPr>
      <w:ins w:id="163" w:author="Zhijun v1" w:date="2023-03-02T14:18:00Z">
        <w:r>
          <w:t xml:space="preserve">          $ref: '</w:t>
        </w:r>
        <w:r w:rsidRPr="003B2883">
          <w:t>TS295</w:t>
        </w:r>
      </w:ins>
      <w:ins w:id="164" w:author="Zhijun v1" w:date="2023-03-02T14:25:00Z">
        <w:r w:rsidR="00A41B37">
          <w:t>18</w:t>
        </w:r>
      </w:ins>
      <w:ins w:id="165" w:author="Zhijun v1" w:date="2023-03-02T14:18:00Z">
        <w:r w:rsidRPr="003B2883">
          <w:t>_</w:t>
        </w:r>
      </w:ins>
      <w:ins w:id="166" w:author="Zhijun v1" w:date="2023-03-02T14:25:00Z">
        <w:r w:rsidR="004F4E5C">
          <w:t>Location</w:t>
        </w:r>
      </w:ins>
      <w:ins w:id="167" w:author="Zhijun v1" w:date="2023-03-02T14:18:00Z">
        <w:r w:rsidRPr="003B2883">
          <w:t>.yaml</w:t>
        </w:r>
        <w:r>
          <w:t>#/components/schemas/LpHapType'</w:t>
        </w:r>
      </w:ins>
    </w:p>
    <w:p w14:paraId="32F9589A" w14:textId="77777777" w:rsidR="00845A6A" w:rsidRPr="00414F12" w:rsidRDefault="00845A6A" w:rsidP="00845A6A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6D8E262D" w14:textId="77777777" w:rsidR="00873E2E" w:rsidRPr="009055BD" w:rsidRDefault="00873E2E" w:rsidP="00292DEA">
      <w:pPr>
        <w:pStyle w:val="PL"/>
        <w:rPr>
          <w:b/>
          <w:color w:val="000000" w:themeColor="text1"/>
          <w:lang w:eastAsia="zh-CN"/>
        </w:rPr>
      </w:pPr>
    </w:p>
    <w:p w14:paraId="25454783" w14:textId="77777777" w:rsidR="00213991" w:rsidRPr="009055BD" w:rsidRDefault="00213991" w:rsidP="00292DEA">
      <w:pPr>
        <w:pStyle w:val="PL"/>
        <w:rPr>
          <w:b/>
          <w:color w:val="000000" w:themeColor="text1"/>
          <w:lang w:eastAsia="zh-CN"/>
        </w:rPr>
      </w:pPr>
    </w:p>
    <w:p w14:paraId="4CEEA8A0" w14:textId="154290C1" w:rsidR="008E34D6" w:rsidRPr="008E34D6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E34D6" w:rsidRPr="008E34D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C344E6" w14:textId="77777777" w:rsidR="00AE2BD0" w:rsidRDefault="00AE2BD0">
      <w:r>
        <w:separator/>
      </w:r>
    </w:p>
  </w:endnote>
  <w:endnote w:type="continuationSeparator" w:id="0">
    <w:p w14:paraId="78C96B11" w14:textId="77777777" w:rsidR="00AE2BD0" w:rsidRDefault="00AE2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08F79F" w14:textId="77777777" w:rsidR="00AE2BD0" w:rsidRDefault="00AE2BD0">
      <w:r>
        <w:separator/>
      </w:r>
    </w:p>
  </w:footnote>
  <w:footnote w:type="continuationSeparator" w:id="0">
    <w:p w14:paraId="70C2517A" w14:textId="77777777" w:rsidR="00AE2BD0" w:rsidRDefault="00AE2B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D70AF3" w:rsidRDefault="00D70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D70AF3" w:rsidRDefault="00D70AF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D70AF3" w:rsidRDefault="00D70AF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D70AF3" w:rsidRDefault="00D70AF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956AA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C4D3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ADCB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3"/>
  </w:num>
  <w:num w:numId="6">
    <w:abstractNumId w:val="20"/>
  </w:num>
  <w:num w:numId="7">
    <w:abstractNumId w:val="22"/>
  </w:num>
  <w:num w:numId="8">
    <w:abstractNumId w:val="19"/>
  </w:num>
  <w:num w:numId="9">
    <w:abstractNumId w:val="24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541"/>
    <w:rsid w:val="00010B68"/>
    <w:rsid w:val="00015096"/>
    <w:rsid w:val="000223B7"/>
    <w:rsid w:val="00022E4A"/>
    <w:rsid w:val="00023997"/>
    <w:rsid w:val="000264C8"/>
    <w:rsid w:val="00037BE4"/>
    <w:rsid w:val="000434F0"/>
    <w:rsid w:val="000506A4"/>
    <w:rsid w:val="00052254"/>
    <w:rsid w:val="00073330"/>
    <w:rsid w:val="000758BF"/>
    <w:rsid w:val="000765EA"/>
    <w:rsid w:val="000908FB"/>
    <w:rsid w:val="00090B8D"/>
    <w:rsid w:val="00093166"/>
    <w:rsid w:val="00094A88"/>
    <w:rsid w:val="000A6394"/>
    <w:rsid w:val="000B5D45"/>
    <w:rsid w:val="000B7FED"/>
    <w:rsid w:val="000C038A"/>
    <w:rsid w:val="000C1592"/>
    <w:rsid w:val="000C6598"/>
    <w:rsid w:val="000D1891"/>
    <w:rsid w:val="000D1FB6"/>
    <w:rsid w:val="000D44B3"/>
    <w:rsid w:val="000D70EA"/>
    <w:rsid w:val="000F668D"/>
    <w:rsid w:val="00107BE5"/>
    <w:rsid w:val="00125F0D"/>
    <w:rsid w:val="00126220"/>
    <w:rsid w:val="00132EC9"/>
    <w:rsid w:val="0013333F"/>
    <w:rsid w:val="0014347A"/>
    <w:rsid w:val="001445DE"/>
    <w:rsid w:val="00145D43"/>
    <w:rsid w:val="00147E62"/>
    <w:rsid w:val="00151819"/>
    <w:rsid w:val="00153910"/>
    <w:rsid w:val="00154E92"/>
    <w:rsid w:val="0016279C"/>
    <w:rsid w:val="00175B04"/>
    <w:rsid w:val="001774DD"/>
    <w:rsid w:val="0018126B"/>
    <w:rsid w:val="001858C9"/>
    <w:rsid w:val="00192C46"/>
    <w:rsid w:val="001A08B3"/>
    <w:rsid w:val="001A6D4D"/>
    <w:rsid w:val="001A7B60"/>
    <w:rsid w:val="001B52F0"/>
    <w:rsid w:val="001B7A65"/>
    <w:rsid w:val="001B7E46"/>
    <w:rsid w:val="001D72DD"/>
    <w:rsid w:val="001E0B32"/>
    <w:rsid w:val="001E11D5"/>
    <w:rsid w:val="001E41F3"/>
    <w:rsid w:val="001F5B25"/>
    <w:rsid w:val="0021304F"/>
    <w:rsid w:val="00213991"/>
    <w:rsid w:val="00213E42"/>
    <w:rsid w:val="002144F9"/>
    <w:rsid w:val="0023278A"/>
    <w:rsid w:val="00237A0B"/>
    <w:rsid w:val="0024303C"/>
    <w:rsid w:val="00243A2B"/>
    <w:rsid w:val="0025235B"/>
    <w:rsid w:val="00257240"/>
    <w:rsid w:val="0026004D"/>
    <w:rsid w:val="002614D7"/>
    <w:rsid w:val="002640DD"/>
    <w:rsid w:val="00275D12"/>
    <w:rsid w:val="00284FEB"/>
    <w:rsid w:val="00285992"/>
    <w:rsid w:val="002860C4"/>
    <w:rsid w:val="00287A62"/>
    <w:rsid w:val="00292DEA"/>
    <w:rsid w:val="002A2D2E"/>
    <w:rsid w:val="002A3EC7"/>
    <w:rsid w:val="002B5738"/>
    <w:rsid w:val="002B5741"/>
    <w:rsid w:val="002C424E"/>
    <w:rsid w:val="002D1F02"/>
    <w:rsid w:val="002D2B82"/>
    <w:rsid w:val="002E09C7"/>
    <w:rsid w:val="002E472E"/>
    <w:rsid w:val="002F6F94"/>
    <w:rsid w:val="002F7E4E"/>
    <w:rsid w:val="00305318"/>
    <w:rsid w:val="00305409"/>
    <w:rsid w:val="00307154"/>
    <w:rsid w:val="003119CD"/>
    <w:rsid w:val="00312EBA"/>
    <w:rsid w:val="003210D1"/>
    <w:rsid w:val="00321545"/>
    <w:rsid w:val="00324FDB"/>
    <w:rsid w:val="00332DB5"/>
    <w:rsid w:val="00346070"/>
    <w:rsid w:val="003469D4"/>
    <w:rsid w:val="00350447"/>
    <w:rsid w:val="003609EF"/>
    <w:rsid w:val="00361C34"/>
    <w:rsid w:val="0036231A"/>
    <w:rsid w:val="0037298F"/>
    <w:rsid w:val="00373FAE"/>
    <w:rsid w:val="00374D9B"/>
    <w:rsid w:val="00374DD4"/>
    <w:rsid w:val="00375AEB"/>
    <w:rsid w:val="00377A14"/>
    <w:rsid w:val="003809B0"/>
    <w:rsid w:val="00385F0C"/>
    <w:rsid w:val="00387BE0"/>
    <w:rsid w:val="00391287"/>
    <w:rsid w:val="003C1033"/>
    <w:rsid w:val="003C2A90"/>
    <w:rsid w:val="003D1F60"/>
    <w:rsid w:val="003D44C6"/>
    <w:rsid w:val="003E1A36"/>
    <w:rsid w:val="003E63F0"/>
    <w:rsid w:val="003F06AA"/>
    <w:rsid w:val="003F5EBF"/>
    <w:rsid w:val="00402E1D"/>
    <w:rsid w:val="00410371"/>
    <w:rsid w:val="00414F12"/>
    <w:rsid w:val="004242F1"/>
    <w:rsid w:val="00425379"/>
    <w:rsid w:val="00433A80"/>
    <w:rsid w:val="00435A8B"/>
    <w:rsid w:val="0044415D"/>
    <w:rsid w:val="00451FF7"/>
    <w:rsid w:val="0046220B"/>
    <w:rsid w:val="004671C7"/>
    <w:rsid w:val="004868A0"/>
    <w:rsid w:val="004A1ABC"/>
    <w:rsid w:val="004A1FFD"/>
    <w:rsid w:val="004A3E1D"/>
    <w:rsid w:val="004B697C"/>
    <w:rsid w:val="004B75B7"/>
    <w:rsid w:val="004D0390"/>
    <w:rsid w:val="004F4E5C"/>
    <w:rsid w:val="004F6436"/>
    <w:rsid w:val="00502FFA"/>
    <w:rsid w:val="00503605"/>
    <w:rsid w:val="00513847"/>
    <w:rsid w:val="005141D9"/>
    <w:rsid w:val="0051580D"/>
    <w:rsid w:val="0052449D"/>
    <w:rsid w:val="005327E7"/>
    <w:rsid w:val="00544AE4"/>
    <w:rsid w:val="00546CDD"/>
    <w:rsid w:val="00547111"/>
    <w:rsid w:val="0055570E"/>
    <w:rsid w:val="00557017"/>
    <w:rsid w:val="0056185A"/>
    <w:rsid w:val="00577ADC"/>
    <w:rsid w:val="00586A64"/>
    <w:rsid w:val="00592D74"/>
    <w:rsid w:val="005A44EE"/>
    <w:rsid w:val="005D0395"/>
    <w:rsid w:val="005D47A3"/>
    <w:rsid w:val="005D5003"/>
    <w:rsid w:val="005D64A1"/>
    <w:rsid w:val="005E2C44"/>
    <w:rsid w:val="005E442F"/>
    <w:rsid w:val="005F6C39"/>
    <w:rsid w:val="00612CD2"/>
    <w:rsid w:val="00621188"/>
    <w:rsid w:val="00623EE9"/>
    <w:rsid w:val="006257ED"/>
    <w:rsid w:val="006428A1"/>
    <w:rsid w:val="00643B2F"/>
    <w:rsid w:val="00653DE4"/>
    <w:rsid w:val="00656F00"/>
    <w:rsid w:val="00665C47"/>
    <w:rsid w:val="006660C7"/>
    <w:rsid w:val="006711C1"/>
    <w:rsid w:val="00677FF6"/>
    <w:rsid w:val="00684369"/>
    <w:rsid w:val="00684F56"/>
    <w:rsid w:val="00691976"/>
    <w:rsid w:val="0069549C"/>
    <w:rsid w:val="00695808"/>
    <w:rsid w:val="006962E4"/>
    <w:rsid w:val="006B46FB"/>
    <w:rsid w:val="006E0014"/>
    <w:rsid w:val="006E17AF"/>
    <w:rsid w:val="006E21FB"/>
    <w:rsid w:val="006F6E18"/>
    <w:rsid w:val="00705A90"/>
    <w:rsid w:val="00706C29"/>
    <w:rsid w:val="0071464A"/>
    <w:rsid w:val="00717E2E"/>
    <w:rsid w:val="00727C34"/>
    <w:rsid w:val="00732DC9"/>
    <w:rsid w:val="00737F78"/>
    <w:rsid w:val="00740D6D"/>
    <w:rsid w:val="007428AC"/>
    <w:rsid w:val="00750FEC"/>
    <w:rsid w:val="00770307"/>
    <w:rsid w:val="00770703"/>
    <w:rsid w:val="00777ADD"/>
    <w:rsid w:val="0078355D"/>
    <w:rsid w:val="007851F8"/>
    <w:rsid w:val="00792342"/>
    <w:rsid w:val="00794D19"/>
    <w:rsid w:val="007977A8"/>
    <w:rsid w:val="007B512A"/>
    <w:rsid w:val="007B73DA"/>
    <w:rsid w:val="007C2097"/>
    <w:rsid w:val="007C244D"/>
    <w:rsid w:val="007C5FD6"/>
    <w:rsid w:val="007C64C0"/>
    <w:rsid w:val="007C7807"/>
    <w:rsid w:val="007D6A07"/>
    <w:rsid w:val="007E67E8"/>
    <w:rsid w:val="007F2737"/>
    <w:rsid w:val="007F7259"/>
    <w:rsid w:val="00801379"/>
    <w:rsid w:val="008040A8"/>
    <w:rsid w:val="00806242"/>
    <w:rsid w:val="00815E22"/>
    <w:rsid w:val="0082678C"/>
    <w:rsid w:val="00827023"/>
    <w:rsid w:val="008279FA"/>
    <w:rsid w:val="00832F04"/>
    <w:rsid w:val="00842AF2"/>
    <w:rsid w:val="0084435A"/>
    <w:rsid w:val="00845A6A"/>
    <w:rsid w:val="008537E2"/>
    <w:rsid w:val="0086049D"/>
    <w:rsid w:val="00860F69"/>
    <w:rsid w:val="008626E7"/>
    <w:rsid w:val="00865BCB"/>
    <w:rsid w:val="00866864"/>
    <w:rsid w:val="00870EE7"/>
    <w:rsid w:val="00873E2E"/>
    <w:rsid w:val="008863B9"/>
    <w:rsid w:val="00892056"/>
    <w:rsid w:val="00893481"/>
    <w:rsid w:val="00894759"/>
    <w:rsid w:val="008A236D"/>
    <w:rsid w:val="008A45A6"/>
    <w:rsid w:val="008B2EE2"/>
    <w:rsid w:val="008B5ED8"/>
    <w:rsid w:val="008C1619"/>
    <w:rsid w:val="008C5427"/>
    <w:rsid w:val="008D3CCC"/>
    <w:rsid w:val="008E2F42"/>
    <w:rsid w:val="008E34D6"/>
    <w:rsid w:val="008E4752"/>
    <w:rsid w:val="008E77FE"/>
    <w:rsid w:val="008F3789"/>
    <w:rsid w:val="008F686C"/>
    <w:rsid w:val="00900A02"/>
    <w:rsid w:val="009028E0"/>
    <w:rsid w:val="009055BD"/>
    <w:rsid w:val="00907524"/>
    <w:rsid w:val="009148DE"/>
    <w:rsid w:val="009172C3"/>
    <w:rsid w:val="00920312"/>
    <w:rsid w:val="00927D64"/>
    <w:rsid w:val="00941E30"/>
    <w:rsid w:val="0097778B"/>
    <w:rsid w:val="009777D9"/>
    <w:rsid w:val="009846BE"/>
    <w:rsid w:val="00990EC1"/>
    <w:rsid w:val="00991B88"/>
    <w:rsid w:val="00992730"/>
    <w:rsid w:val="00993EA1"/>
    <w:rsid w:val="009A5753"/>
    <w:rsid w:val="009A579D"/>
    <w:rsid w:val="009A747D"/>
    <w:rsid w:val="009B14FA"/>
    <w:rsid w:val="009B440A"/>
    <w:rsid w:val="009B49CA"/>
    <w:rsid w:val="009D5781"/>
    <w:rsid w:val="009D63F6"/>
    <w:rsid w:val="009E0224"/>
    <w:rsid w:val="009E3297"/>
    <w:rsid w:val="009F031D"/>
    <w:rsid w:val="009F295E"/>
    <w:rsid w:val="009F734F"/>
    <w:rsid w:val="00A0624B"/>
    <w:rsid w:val="00A07AB4"/>
    <w:rsid w:val="00A1176C"/>
    <w:rsid w:val="00A2367D"/>
    <w:rsid w:val="00A246B6"/>
    <w:rsid w:val="00A317D9"/>
    <w:rsid w:val="00A41B37"/>
    <w:rsid w:val="00A41CCC"/>
    <w:rsid w:val="00A46FA5"/>
    <w:rsid w:val="00A47E70"/>
    <w:rsid w:val="00A50CF0"/>
    <w:rsid w:val="00A51484"/>
    <w:rsid w:val="00A51F9B"/>
    <w:rsid w:val="00A52FBE"/>
    <w:rsid w:val="00A53A53"/>
    <w:rsid w:val="00A5403B"/>
    <w:rsid w:val="00A66611"/>
    <w:rsid w:val="00A7671C"/>
    <w:rsid w:val="00A81901"/>
    <w:rsid w:val="00A90EFE"/>
    <w:rsid w:val="00A938A6"/>
    <w:rsid w:val="00AA0712"/>
    <w:rsid w:val="00AA2CBC"/>
    <w:rsid w:val="00AC35D8"/>
    <w:rsid w:val="00AC5820"/>
    <w:rsid w:val="00AC5F4D"/>
    <w:rsid w:val="00AC60B8"/>
    <w:rsid w:val="00AC71E5"/>
    <w:rsid w:val="00AD1CD8"/>
    <w:rsid w:val="00AD4909"/>
    <w:rsid w:val="00AE2BD0"/>
    <w:rsid w:val="00AE4080"/>
    <w:rsid w:val="00AE5352"/>
    <w:rsid w:val="00AE7F69"/>
    <w:rsid w:val="00AF154F"/>
    <w:rsid w:val="00B07BED"/>
    <w:rsid w:val="00B13E94"/>
    <w:rsid w:val="00B164B1"/>
    <w:rsid w:val="00B22CD7"/>
    <w:rsid w:val="00B258BB"/>
    <w:rsid w:val="00B3772C"/>
    <w:rsid w:val="00B414E8"/>
    <w:rsid w:val="00B45BF2"/>
    <w:rsid w:val="00B54747"/>
    <w:rsid w:val="00B664AA"/>
    <w:rsid w:val="00B67B97"/>
    <w:rsid w:val="00B72110"/>
    <w:rsid w:val="00B74289"/>
    <w:rsid w:val="00B8446E"/>
    <w:rsid w:val="00B87A9E"/>
    <w:rsid w:val="00B90518"/>
    <w:rsid w:val="00B968C8"/>
    <w:rsid w:val="00BA3EC5"/>
    <w:rsid w:val="00BA41FB"/>
    <w:rsid w:val="00BA51D9"/>
    <w:rsid w:val="00BB3154"/>
    <w:rsid w:val="00BB5DFC"/>
    <w:rsid w:val="00BD22C0"/>
    <w:rsid w:val="00BD279D"/>
    <w:rsid w:val="00BD3798"/>
    <w:rsid w:val="00BD6BB8"/>
    <w:rsid w:val="00BE0D10"/>
    <w:rsid w:val="00BE6580"/>
    <w:rsid w:val="00BF5DC2"/>
    <w:rsid w:val="00C0203B"/>
    <w:rsid w:val="00C132B2"/>
    <w:rsid w:val="00C13E69"/>
    <w:rsid w:val="00C21EFC"/>
    <w:rsid w:val="00C45977"/>
    <w:rsid w:val="00C45A1D"/>
    <w:rsid w:val="00C46AAC"/>
    <w:rsid w:val="00C53CC0"/>
    <w:rsid w:val="00C66BA2"/>
    <w:rsid w:val="00C74C8E"/>
    <w:rsid w:val="00C80D87"/>
    <w:rsid w:val="00C86CF7"/>
    <w:rsid w:val="00C870F6"/>
    <w:rsid w:val="00C934AB"/>
    <w:rsid w:val="00C93A9D"/>
    <w:rsid w:val="00C95382"/>
    <w:rsid w:val="00C95985"/>
    <w:rsid w:val="00CA138F"/>
    <w:rsid w:val="00CA3CCB"/>
    <w:rsid w:val="00CA49DB"/>
    <w:rsid w:val="00CA5753"/>
    <w:rsid w:val="00CB1AB0"/>
    <w:rsid w:val="00CC056E"/>
    <w:rsid w:val="00CC3E16"/>
    <w:rsid w:val="00CC5026"/>
    <w:rsid w:val="00CC68D0"/>
    <w:rsid w:val="00CD1B76"/>
    <w:rsid w:val="00CD4C7D"/>
    <w:rsid w:val="00CE66F8"/>
    <w:rsid w:val="00CE6DF1"/>
    <w:rsid w:val="00CE7BD4"/>
    <w:rsid w:val="00D0122C"/>
    <w:rsid w:val="00D03F9A"/>
    <w:rsid w:val="00D06D51"/>
    <w:rsid w:val="00D2234E"/>
    <w:rsid w:val="00D24991"/>
    <w:rsid w:val="00D25242"/>
    <w:rsid w:val="00D25C4C"/>
    <w:rsid w:val="00D4048B"/>
    <w:rsid w:val="00D431C3"/>
    <w:rsid w:val="00D43237"/>
    <w:rsid w:val="00D50255"/>
    <w:rsid w:val="00D66520"/>
    <w:rsid w:val="00D70AF3"/>
    <w:rsid w:val="00D8125E"/>
    <w:rsid w:val="00D817B9"/>
    <w:rsid w:val="00D83098"/>
    <w:rsid w:val="00D84AE9"/>
    <w:rsid w:val="00DA2EE6"/>
    <w:rsid w:val="00DA433A"/>
    <w:rsid w:val="00DB0166"/>
    <w:rsid w:val="00DB2931"/>
    <w:rsid w:val="00DB5BF9"/>
    <w:rsid w:val="00DC64B4"/>
    <w:rsid w:val="00DD2DF5"/>
    <w:rsid w:val="00DD436E"/>
    <w:rsid w:val="00DE34CF"/>
    <w:rsid w:val="00DF4480"/>
    <w:rsid w:val="00DF65DB"/>
    <w:rsid w:val="00E1022A"/>
    <w:rsid w:val="00E13F3D"/>
    <w:rsid w:val="00E173C8"/>
    <w:rsid w:val="00E27BE2"/>
    <w:rsid w:val="00E34898"/>
    <w:rsid w:val="00E40877"/>
    <w:rsid w:val="00E53A25"/>
    <w:rsid w:val="00E62BEB"/>
    <w:rsid w:val="00E71140"/>
    <w:rsid w:val="00E7294C"/>
    <w:rsid w:val="00E72ECA"/>
    <w:rsid w:val="00E869BD"/>
    <w:rsid w:val="00EA79FB"/>
    <w:rsid w:val="00EB08C4"/>
    <w:rsid w:val="00EB09B7"/>
    <w:rsid w:val="00EB1659"/>
    <w:rsid w:val="00EB6D21"/>
    <w:rsid w:val="00EC18A4"/>
    <w:rsid w:val="00ED2E9A"/>
    <w:rsid w:val="00ED36AF"/>
    <w:rsid w:val="00EE1F72"/>
    <w:rsid w:val="00EE479E"/>
    <w:rsid w:val="00EE7D7C"/>
    <w:rsid w:val="00EF4890"/>
    <w:rsid w:val="00EF6956"/>
    <w:rsid w:val="00F1754B"/>
    <w:rsid w:val="00F20460"/>
    <w:rsid w:val="00F24199"/>
    <w:rsid w:val="00F24B56"/>
    <w:rsid w:val="00F25D98"/>
    <w:rsid w:val="00F300FB"/>
    <w:rsid w:val="00F337F9"/>
    <w:rsid w:val="00F368A6"/>
    <w:rsid w:val="00F45DF2"/>
    <w:rsid w:val="00F50BD0"/>
    <w:rsid w:val="00F5155D"/>
    <w:rsid w:val="00F62F25"/>
    <w:rsid w:val="00F6428D"/>
    <w:rsid w:val="00F64DD0"/>
    <w:rsid w:val="00F70F7F"/>
    <w:rsid w:val="00F92581"/>
    <w:rsid w:val="00F936BD"/>
    <w:rsid w:val="00F96B3E"/>
    <w:rsid w:val="00FA0A79"/>
    <w:rsid w:val="00FA1457"/>
    <w:rsid w:val="00FA5909"/>
    <w:rsid w:val="00FB6386"/>
    <w:rsid w:val="00FC7328"/>
    <w:rsid w:val="00FD11E3"/>
    <w:rsid w:val="00FD447E"/>
    <w:rsid w:val="00FE2A18"/>
    <w:rsid w:val="00FE5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71C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671C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671C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671C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671C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4671C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671C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71C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71C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671C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4671C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671C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12EB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671C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2F6F9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4671C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671C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4671C7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671C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4671C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4671C7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basedOn w:val="a"/>
    <w:link w:val="Char6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4671C7"/>
    <w:rPr>
      <w:rFonts w:ascii="Times New Roman" w:eastAsia="Times New Roman" w:hAnsi="Times New Roman"/>
      <w:lang w:val="en-GB" w:eastAsia="en-GB"/>
    </w:rPr>
  </w:style>
  <w:style w:type="table" w:customStyle="1" w:styleId="GridTable1Light">
    <w:name w:val="Grid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Light Grid"/>
    <w:basedOn w:val="a1"/>
    <w:uiPriority w:val="62"/>
    <w:unhideWhenUsed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Guidance">
    <w:name w:val="Guidance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ListTable1Light">
    <w:name w:val="List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1LightAccent3">
    <w:name w:val="List Table 1 Light Accent 3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1LightAccent5">
    <w:name w:val="List Table 1 Light Accent 5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Char">
    <w:name w:val="NO Char"/>
    <w:locked/>
    <w:rsid w:val="004671C7"/>
    <w:rPr>
      <w:rFonts w:ascii="Times New Roman" w:hAnsi="Times New Roman"/>
      <w:lang w:val="en-GB" w:eastAsia="en-US"/>
    </w:rPr>
  </w:style>
  <w:style w:type="paragraph" w:styleId="af3">
    <w:name w:val="Block Text"/>
    <w:basedOn w:val="a"/>
    <w:rsid w:val="004671C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5">
    <w:name w:val="Body Text 2"/>
    <w:basedOn w:val="a"/>
    <w:link w:val="2Char0"/>
    <w:rsid w:val="004671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4671C7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4">
    <w:name w:val="Body Text First Indent"/>
    <w:basedOn w:val="af1"/>
    <w:link w:val="Char7"/>
    <w:rsid w:val="004671C7"/>
    <w:pPr>
      <w:ind w:firstLine="210"/>
    </w:pPr>
  </w:style>
  <w:style w:type="character" w:customStyle="1" w:styleId="Char7">
    <w:name w:val="正文首行缩进 Char"/>
    <w:basedOn w:val="Char6"/>
    <w:link w:val="af4"/>
    <w:rsid w:val="004671C7"/>
    <w:rPr>
      <w:rFonts w:ascii="Times New Roman" w:eastAsia="Times New Roman" w:hAnsi="Times New Roman"/>
      <w:lang w:val="en-GB" w:eastAsia="en-GB"/>
    </w:rPr>
  </w:style>
  <w:style w:type="paragraph" w:styleId="af5">
    <w:name w:val="Body Text Indent"/>
    <w:basedOn w:val="a"/>
    <w:link w:val="Char8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8">
    <w:name w:val="正文文本缩进 Char"/>
    <w:basedOn w:val="a0"/>
    <w:link w:val="af5"/>
    <w:rsid w:val="004671C7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5"/>
    <w:link w:val="2Char1"/>
    <w:rsid w:val="004671C7"/>
    <w:pPr>
      <w:ind w:firstLine="210"/>
    </w:pPr>
  </w:style>
  <w:style w:type="character" w:customStyle="1" w:styleId="2Char1">
    <w:name w:val="正文首行缩进 2 Char"/>
    <w:basedOn w:val="Char8"/>
    <w:link w:val="26"/>
    <w:rsid w:val="004671C7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4671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4671C7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4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6">
    <w:name w:val="Closing"/>
    <w:basedOn w:val="a"/>
    <w:link w:val="Char9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结束语 Char"/>
    <w:basedOn w:val="a0"/>
    <w:link w:val="af6"/>
    <w:rsid w:val="004671C7"/>
    <w:rPr>
      <w:rFonts w:ascii="Times New Roman" w:eastAsia="Times New Roman" w:hAnsi="Times New Roman"/>
      <w:lang w:val="en-GB" w:eastAsia="en-GB"/>
    </w:rPr>
  </w:style>
  <w:style w:type="paragraph" w:styleId="af7">
    <w:name w:val="Date"/>
    <w:basedOn w:val="a"/>
    <w:next w:val="a"/>
    <w:link w:val="Char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日期 Char"/>
    <w:basedOn w:val="a0"/>
    <w:link w:val="af7"/>
    <w:rsid w:val="004671C7"/>
    <w:rPr>
      <w:rFonts w:ascii="Times New Roman" w:eastAsia="Times New Roman" w:hAnsi="Times New Roman"/>
      <w:lang w:val="en-GB" w:eastAsia="en-GB"/>
    </w:rPr>
  </w:style>
  <w:style w:type="paragraph" w:styleId="af8">
    <w:name w:val="E-mail Signature"/>
    <w:basedOn w:val="a"/>
    <w:link w:val="Charb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电子邮件签名 Char"/>
    <w:basedOn w:val="a0"/>
    <w:link w:val="af8"/>
    <w:rsid w:val="004671C7"/>
    <w:rPr>
      <w:rFonts w:ascii="Times New Roman" w:eastAsia="Times New Roman" w:hAnsi="Times New Roman"/>
      <w:lang w:val="en-GB" w:eastAsia="en-GB"/>
    </w:rPr>
  </w:style>
  <w:style w:type="paragraph" w:styleId="af9">
    <w:name w:val="endnote text"/>
    <w:basedOn w:val="a"/>
    <w:link w:val="Charc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尾注文本 Char"/>
    <w:basedOn w:val="a0"/>
    <w:link w:val="af9"/>
    <w:rsid w:val="004671C7"/>
    <w:rPr>
      <w:rFonts w:ascii="Times New Roman" w:eastAsia="Times New Roman" w:hAnsi="Times New Roman"/>
      <w:lang w:val="en-GB" w:eastAsia="en-GB"/>
    </w:rPr>
  </w:style>
  <w:style w:type="paragraph" w:styleId="afa">
    <w:name w:val="envelope address"/>
    <w:basedOn w:val="a"/>
    <w:rsid w:val="004671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b">
    <w:name w:val="envelope return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4671C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4671C7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4671C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4671C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4671C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4671C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4671C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4671C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4671C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c">
    <w:name w:val="index heading"/>
    <w:basedOn w:val="a"/>
    <w:next w:val="11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d">
    <w:name w:val="Intense Quote"/>
    <w:basedOn w:val="a"/>
    <w:next w:val="a"/>
    <w:link w:val="Chard"/>
    <w:uiPriority w:val="30"/>
    <w:qFormat/>
    <w:rsid w:val="004671C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d"/>
    <w:uiPriority w:val="30"/>
    <w:rsid w:val="004671C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e">
    <w:name w:val="List Continue"/>
    <w:basedOn w:val="a"/>
    <w:rsid w:val="004671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4671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4671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4671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4671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4671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4671C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4671C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">
    <w:name w:val="List Paragraph"/>
    <w:basedOn w:val="a"/>
    <w:uiPriority w:val="34"/>
    <w:qFormat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0">
    <w:name w:val="macro"/>
    <w:link w:val="Chare"/>
    <w:rsid w:val="00467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宏文本 Char"/>
    <w:basedOn w:val="a0"/>
    <w:link w:val="aff0"/>
    <w:rsid w:val="004671C7"/>
    <w:rPr>
      <w:rFonts w:ascii="Courier New" w:eastAsia="Times New Roman" w:hAnsi="Courier New" w:cs="Courier New"/>
      <w:lang w:val="en-GB" w:eastAsia="en-GB"/>
    </w:rPr>
  </w:style>
  <w:style w:type="paragraph" w:styleId="aff1">
    <w:name w:val="Message Header"/>
    <w:basedOn w:val="a"/>
    <w:link w:val="Charf"/>
    <w:rsid w:val="00467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1"/>
    <w:rsid w:val="004671C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2">
    <w:name w:val="No Spacing"/>
    <w:uiPriority w:val="1"/>
    <w:qFormat/>
    <w:rsid w:val="004671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3">
    <w:name w:val="Normal (Web)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4">
    <w:name w:val="Normal Indent"/>
    <w:basedOn w:val="a"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5">
    <w:name w:val="Note Heading"/>
    <w:basedOn w:val="a"/>
    <w:next w:val="a"/>
    <w:link w:val="Charf0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注释标题 Char"/>
    <w:basedOn w:val="a0"/>
    <w:link w:val="aff5"/>
    <w:rsid w:val="004671C7"/>
    <w:rPr>
      <w:rFonts w:ascii="Times New Roman" w:eastAsia="Times New Roman" w:hAnsi="Times New Roman"/>
      <w:lang w:val="en-GB" w:eastAsia="en-GB"/>
    </w:rPr>
  </w:style>
  <w:style w:type="paragraph" w:styleId="aff6">
    <w:name w:val="Plain Text"/>
    <w:basedOn w:val="a"/>
    <w:link w:val="Charf1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纯文本 Char"/>
    <w:basedOn w:val="a0"/>
    <w:link w:val="aff6"/>
    <w:rsid w:val="004671C7"/>
    <w:rPr>
      <w:rFonts w:ascii="Courier New" w:eastAsia="Times New Roman" w:hAnsi="Courier New" w:cs="Courier New"/>
      <w:lang w:val="en-GB" w:eastAsia="en-GB"/>
    </w:rPr>
  </w:style>
  <w:style w:type="paragraph" w:styleId="aff7">
    <w:name w:val="Quote"/>
    <w:basedOn w:val="a"/>
    <w:next w:val="a"/>
    <w:link w:val="Charf2"/>
    <w:uiPriority w:val="29"/>
    <w:qFormat/>
    <w:rsid w:val="004671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引用 Char"/>
    <w:basedOn w:val="a0"/>
    <w:link w:val="aff7"/>
    <w:uiPriority w:val="29"/>
    <w:rsid w:val="004671C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8">
    <w:name w:val="Salutation"/>
    <w:basedOn w:val="a"/>
    <w:next w:val="a"/>
    <w:link w:val="Charf3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8"/>
    <w:rsid w:val="004671C7"/>
    <w:rPr>
      <w:rFonts w:ascii="Times New Roman" w:eastAsia="Times New Roman" w:hAnsi="Times New Roman"/>
      <w:lang w:val="en-GB" w:eastAsia="en-GB"/>
    </w:rPr>
  </w:style>
  <w:style w:type="paragraph" w:styleId="aff9">
    <w:name w:val="Signature"/>
    <w:basedOn w:val="a"/>
    <w:link w:val="Charf4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9"/>
    <w:rsid w:val="004671C7"/>
    <w:rPr>
      <w:rFonts w:ascii="Times New Roman" w:eastAsia="Times New Roman" w:hAnsi="Times New Roman"/>
      <w:lang w:val="en-GB" w:eastAsia="en-GB"/>
    </w:rPr>
  </w:style>
  <w:style w:type="paragraph" w:styleId="affa">
    <w:name w:val="Subtitle"/>
    <w:basedOn w:val="a"/>
    <w:next w:val="a"/>
    <w:link w:val="Charf5"/>
    <w:qFormat/>
    <w:rsid w:val="004671C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a"/>
    <w:rsid w:val="004671C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b">
    <w:name w:val="table of authorities"/>
    <w:basedOn w:val="a"/>
    <w:next w:val="a"/>
    <w:rsid w:val="004671C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c">
    <w:name w:val="table of figures"/>
    <w:basedOn w:val="a"/>
    <w:next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d">
    <w:name w:val="Title"/>
    <w:basedOn w:val="a"/>
    <w:next w:val="a"/>
    <w:link w:val="Charf6"/>
    <w:qFormat/>
    <w:rsid w:val="004671C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d"/>
    <w:rsid w:val="004671C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e">
    <w:name w:val="toa heading"/>
    <w:basedOn w:val="a"/>
    <w:next w:val="a"/>
    <w:rsid w:val="004671C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table" w:customStyle="1" w:styleId="GridTable1LightAccent1">
    <w:name w:val="Grid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">
    <w:name w:val="Plain Table 1"/>
    <w:basedOn w:val="a1"/>
    <w:uiPriority w:val="41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PlainTable2">
    <w:name w:val="Plain Table 2"/>
    <w:basedOn w:val="a1"/>
    <w:uiPriority w:val="42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">
    <w:name w:val="Colorful Grid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0">
    <w:name w:val="Table Grid"/>
    <w:basedOn w:val="a1"/>
    <w:uiPriority w:val="39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2">
    <w:name w:val="Grid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GridTable1LightAccent3">
    <w:name w:val="Grid Table 1 Light Accent 3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Accent1">
    <w:name w:val="List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1LightAccent2">
    <w:name w:val="List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1LightAccent4">
    <w:name w:val="List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1LightAccent6">
    <w:name w:val="List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2">
    <w:name w:val="List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2Accent1">
    <w:name w:val="List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2Accent2">
    <w:name w:val="List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2Accent3">
    <w:name w:val="List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2Accent4">
    <w:name w:val="List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1">
    <w:name w:val="Colorful List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1LightAccent6">
    <w:name w:val="Grid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2">
    <w:name w:val="Table 3D effect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2">
    <w:name w:val="Dark List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3">
    <w:name w:val="Colorful Shading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4">
    <w:name w:val="Revision"/>
    <w:hidden/>
    <w:uiPriority w:val="99"/>
    <w:semiHidden/>
    <w:rsid w:val="00387BE0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GridTable2Accent1">
    <w:name w:val="Grid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GridTable2Accent2">
    <w:name w:val="Grid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2Accent3">
    <w:name w:val="Grid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2Accent4">
    <w:name w:val="Grid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2Accent5">
    <w:name w:val="Grid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2Accent6">
    <w:name w:val="Grid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3">
    <w:name w:val="Grid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3Accent1">
    <w:name w:val="Grid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3Accent2">
    <w:name w:val="Grid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3Accent3">
    <w:name w:val="Grid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3Accent4">
    <w:name w:val="Grid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3Accent5">
    <w:name w:val="Grid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3Accent6">
    <w:name w:val="Grid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4">
    <w:name w:val="Grid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Accent1">
    <w:name w:val="Grid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Accent2">
    <w:name w:val="Grid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4Accent3">
    <w:name w:val="Grid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Accent4">
    <w:name w:val="Grid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4Accent5">
    <w:name w:val="Grid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Accent6">
    <w:name w:val="Grid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5Dark">
    <w:name w:val="Grid Table 5 Dark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5DarkAccent1">
    <w:name w:val="Grid Table 5 Dark Accent 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ridTable5DarkAccent2">
    <w:name w:val="Grid Table 5 Dark Accent 2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GridTable5DarkAccent3">
    <w:name w:val="Grid Table 5 Dark Accent 3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ridTable5DarkAccent4">
    <w:name w:val="Grid Table 5 Dark Accent 4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GridTable5DarkAccent5">
    <w:name w:val="Grid Table 5 Dark Accent 5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ridTable5DarkAccent6">
    <w:name w:val="Grid Table 5 Dark Accent 6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ridTable6Colorful">
    <w:name w:val="Grid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6ColorfulAccent2">
    <w:name w:val="Grid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6ColorfulAccent3">
    <w:name w:val="Grid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6ColorfulAccent4">
    <w:name w:val="Grid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6ColorfulAccent5">
    <w:name w:val="Grid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6ColorfulAccent6">
    <w:name w:val="Grid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">
    <w:name w:val="Grid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7ColorfulAccent1">
    <w:name w:val="Grid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7ColorfulAccent2">
    <w:name w:val="Grid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7ColorfulAccent3">
    <w:name w:val="Grid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7ColorfulAccent4">
    <w:name w:val="Grid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7ColorfulAccent5">
    <w:name w:val="Grid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7ColorfulAccent6">
    <w:name w:val="Grid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5">
    <w:name w:val="Light List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6">
    <w:name w:val="Light Shading"/>
    <w:basedOn w:val="a1"/>
    <w:uiPriority w:val="60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unhideWhenUsed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unhideWhenUsed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unhideWhenUsed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unhideWhenUsed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unhideWhenUsed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unhideWhenUsed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ListTable2Accent5">
    <w:name w:val="List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2Accent6">
    <w:name w:val="List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3">
    <w:name w:val="List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3Accent1">
    <w:name w:val="List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ListTable3Accent2">
    <w:name w:val="List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ListTable3Accent3">
    <w:name w:val="List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ListTable3Accent4">
    <w:name w:val="List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ListTable3Accent5">
    <w:name w:val="List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ListTable3Accent6">
    <w:name w:val="List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4Accent1">
    <w:name w:val="List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Accent2">
    <w:name w:val="List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4Accent3">
    <w:name w:val="List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4Accent4">
    <w:name w:val="List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4Accent5">
    <w:name w:val="List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4Accent6">
    <w:name w:val="List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">
    <w:name w:val="List Table 5 Dark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6ColorfulAccent1">
    <w:name w:val="List Table 6 Colorful Accent 1"/>
    <w:basedOn w:val="a1"/>
    <w:uiPriority w:val="51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6ColorfulAccent2">
    <w:name w:val="List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6ColorfulAccent3">
    <w:name w:val="List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6ColorfulAccent4">
    <w:name w:val="List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6ColorfulAccent5">
    <w:name w:val="List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6ColorfulAccent6">
    <w:name w:val="List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">
    <w:name w:val="List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Medium Grid 1 Accent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">
    <w:name w:val="Medium Grid 1 Accent 2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">
    <w:name w:val="Medium Grid 1 Accent 3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">
    <w:name w:val="Medium Grid 1 Accent 4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">
    <w:name w:val="Medium Grid 1 Accent 5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">
    <w:name w:val="Medium Grid 1 Accent 6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a">
    <w:name w:val="Medium Grid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">
    <w:name w:val="Medium Grid 2 Accent 3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">
    <w:name w:val="Medium Grid 2 Accent 5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">
    <w:name w:val="Medium Grid 2 Accent 6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8">
    <w:name w:val="Medium Grid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">
    <w:name w:val="Medium Grid 3 Accent 2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">
    <w:name w:val="Medium Grid 3 Accent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">
    <w:name w:val="Medium Grid 3 Accent 4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">
    <w:name w:val="Medium Grid 3 Accent 5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">
    <w:name w:val="Medium Grid 3 Accent 6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4">
    <w:name w:val="Medium Lis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0">
    <w:name w:val="Medium List 1 Accent 2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0">
    <w:name w:val="Medium List 1 Accent 3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0">
    <w:name w:val="Medium List 1 Accent 4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0">
    <w:name w:val="Medium List 1 Accent 5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0">
    <w:name w:val="Medium List 1 Accent 6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b">
    <w:name w:val="Medium Lis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3">
    <w:name w:val="Plain Table 3"/>
    <w:basedOn w:val="a1"/>
    <w:uiPriority w:val="43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5">
    <w:name w:val="Plain Table 5"/>
    <w:basedOn w:val="a1"/>
    <w:uiPriority w:val="45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7">
    <w:name w:val="Table Contemporary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8">
    <w:name w:val="Table Elegant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1"/>
    <w:uiPriority w:val="40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a">
    <w:name w:val="Table List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9">
    <w:name w:val="Table Professional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a">
    <w:name w:val="Table Theme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Table Web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Web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b">
    <w:name w:val="Bibliography"/>
    <w:basedOn w:val="a"/>
    <w:next w:val="a"/>
    <w:uiPriority w:val="37"/>
    <w:semiHidden/>
    <w:unhideWhenUsed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c">
    <w:name w:val="caption"/>
    <w:basedOn w:val="a"/>
    <w:next w:val="a"/>
    <w:semiHidden/>
    <w:unhideWhenUsed/>
    <w:qFormat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87BE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71C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671C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671C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671C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671C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4671C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671C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71C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71C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671C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4671C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671C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12EB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671C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2F6F9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4671C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671C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4671C7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671C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4671C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4671C7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basedOn w:val="a"/>
    <w:link w:val="Char6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4671C7"/>
    <w:rPr>
      <w:rFonts w:ascii="Times New Roman" w:eastAsia="Times New Roman" w:hAnsi="Times New Roman"/>
      <w:lang w:val="en-GB" w:eastAsia="en-GB"/>
    </w:rPr>
  </w:style>
  <w:style w:type="table" w:customStyle="1" w:styleId="GridTable1Light">
    <w:name w:val="Grid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Light Grid"/>
    <w:basedOn w:val="a1"/>
    <w:uiPriority w:val="62"/>
    <w:unhideWhenUsed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Guidance">
    <w:name w:val="Guidance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ListTable1Light">
    <w:name w:val="List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1LightAccent3">
    <w:name w:val="List Table 1 Light Accent 3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1LightAccent5">
    <w:name w:val="List Table 1 Light Accent 5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Char">
    <w:name w:val="NO Char"/>
    <w:locked/>
    <w:rsid w:val="004671C7"/>
    <w:rPr>
      <w:rFonts w:ascii="Times New Roman" w:hAnsi="Times New Roman"/>
      <w:lang w:val="en-GB" w:eastAsia="en-US"/>
    </w:rPr>
  </w:style>
  <w:style w:type="paragraph" w:styleId="af3">
    <w:name w:val="Block Text"/>
    <w:basedOn w:val="a"/>
    <w:rsid w:val="004671C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5">
    <w:name w:val="Body Text 2"/>
    <w:basedOn w:val="a"/>
    <w:link w:val="2Char0"/>
    <w:rsid w:val="004671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4671C7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4">
    <w:name w:val="Body Text First Indent"/>
    <w:basedOn w:val="af1"/>
    <w:link w:val="Char7"/>
    <w:rsid w:val="004671C7"/>
    <w:pPr>
      <w:ind w:firstLine="210"/>
    </w:pPr>
  </w:style>
  <w:style w:type="character" w:customStyle="1" w:styleId="Char7">
    <w:name w:val="正文首行缩进 Char"/>
    <w:basedOn w:val="Char6"/>
    <w:link w:val="af4"/>
    <w:rsid w:val="004671C7"/>
    <w:rPr>
      <w:rFonts w:ascii="Times New Roman" w:eastAsia="Times New Roman" w:hAnsi="Times New Roman"/>
      <w:lang w:val="en-GB" w:eastAsia="en-GB"/>
    </w:rPr>
  </w:style>
  <w:style w:type="paragraph" w:styleId="af5">
    <w:name w:val="Body Text Indent"/>
    <w:basedOn w:val="a"/>
    <w:link w:val="Char8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8">
    <w:name w:val="正文文本缩进 Char"/>
    <w:basedOn w:val="a0"/>
    <w:link w:val="af5"/>
    <w:rsid w:val="004671C7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5"/>
    <w:link w:val="2Char1"/>
    <w:rsid w:val="004671C7"/>
    <w:pPr>
      <w:ind w:firstLine="210"/>
    </w:pPr>
  </w:style>
  <w:style w:type="character" w:customStyle="1" w:styleId="2Char1">
    <w:name w:val="正文首行缩进 2 Char"/>
    <w:basedOn w:val="Char8"/>
    <w:link w:val="26"/>
    <w:rsid w:val="004671C7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4671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4671C7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4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6">
    <w:name w:val="Closing"/>
    <w:basedOn w:val="a"/>
    <w:link w:val="Char9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结束语 Char"/>
    <w:basedOn w:val="a0"/>
    <w:link w:val="af6"/>
    <w:rsid w:val="004671C7"/>
    <w:rPr>
      <w:rFonts w:ascii="Times New Roman" w:eastAsia="Times New Roman" w:hAnsi="Times New Roman"/>
      <w:lang w:val="en-GB" w:eastAsia="en-GB"/>
    </w:rPr>
  </w:style>
  <w:style w:type="paragraph" w:styleId="af7">
    <w:name w:val="Date"/>
    <w:basedOn w:val="a"/>
    <w:next w:val="a"/>
    <w:link w:val="Char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日期 Char"/>
    <w:basedOn w:val="a0"/>
    <w:link w:val="af7"/>
    <w:rsid w:val="004671C7"/>
    <w:rPr>
      <w:rFonts w:ascii="Times New Roman" w:eastAsia="Times New Roman" w:hAnsi="Times New Roman"/>
      <w:lang w:val="en-GB" w:eastAsia="en-GB"/>
    </w:rPr>
  </w:style>
  <w:style w:type="paragraph" w:styleId="af8">
    <w:name w:val="E-mail Signature"/>
    <w:basedOn w:val="a"/>
    <w:link w:val="Charb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电子邮件签名 Char"/>
    <w:basedOn w:val="a0"/>
    <w:link w:val="af8"/>
    <w:rsid w:val="004671C7"/>
    <w:rPr>
      <w:rFonts w:ascii="Times New Roman" w:eastAsia="Times New Roman" w:hAnsi="Times New Roman"/>
      <w:lang w:val="en-GB" w:eastAsia="en-GB"/>
    </w:rPr>
  </w:style>
  <w:style w:type="paragraph" w:styleId="af9">
    <w:name w:val="endnote text"/>
    <w:basedOn w:val="a"/>
    <w:link w:val="Charc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尾注文本 Char"/>
    <w:basedOn w:val="a0"/>
    <w:link w:val="af9"/>
    <w:rsid w:val="004671C7"/>
    <w:rPr>
      <w:rFonts w:ascii="Times New Roman" w:eastAsia="Times New Roman" w:hAnsi="Times New Roman"/>
      <w:lang w:val="en-GB" w:eastAsia="en-GB"/>
    </w:rPr>
  </w:style>
  <w:style w:type="paragraph" w:styleId="afa">
    <w:name w:val="envelope address"/>
    <w:basedOn w:val="a"/>
    <w:rsid w:val="004671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b">
    <w:name w:val="envelope return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4671C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4671C7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4671C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4671C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4671C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4671C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4671C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4671C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4671C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c">
    <w:name w:val="index heading"/>
    <w:basedOn w:val="a"/>
    <w:next w:val="11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d">
    <w:name w:val="Intense Quote"/>
    <w:basedOn w:val="a"/>
    <w:next w:val="a"/>
    <w:link w:val="Chard"/>
    <w:uiPriority w:val="30"/>
    <w:qFormat/>
    <w:rsid w:val="004671C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d"/>
    <w:uiPriority w:val="30"/>
    <w:rsid w:val="004671C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e">
    <w:name w:val="List Continue"/>
    <w:basedOn w:val="a"/>
    <w:rsid w:val="004671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4671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4671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4671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4671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4671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4671C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4671C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">
    <w:name w:val="List Paragraph"/>
    <w:basedOn w:val="a"/>
    <w:uiPriority w:val="34"/>
    <w:qFormat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0">
    <w:name w:val="macro"/>
    <w:link w:val="Chare"/>
    <w:rsid w:val="00467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宏文本 Char"/>
    <w:basedOn w:val="a0"/>
    <w:link w:val="aff0"/>
    <w:rsid w:val="004671C7"/>
    <w:rPr>
      <w:rFonts w:ascii="Courier New" w:eastAsia="Times New Roman" w:hAnsi="Courier New" w:cs="Courier New"/>
      <w:lang w:val="en-GB" w:eastAsia="en-GB"/>
    </w:rPr>
  </w:style>
  <w:style w:type="paragraph" w:styleId="aff1">
    <w:name w:val="Message Header"/>
    <w:basedOn w:val="a"/>
    <w:link w:val="Charf"/>
    <w:rsid w:val="00467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1"/>
    <w:rsid w:val="004671C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2">
    <w:name w:val="No Spacing"/>
    <w:uiPriority w:val="1"/>
    <w:qFormat/>
    <w:rsid w:val="004671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3">
    <w:name w:val="Normal (Web)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4">
    <w:name w:val="Normal Indent"/>
    <w:basedOn w:val="a"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5">
    <w:name w:val="Note Heading"/>
    <w:basedOn w:val="a"/>
    <w:next w:val="a"/>
    <w:link w:val="Charf0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注释标题 Char"/>
    <w:basedOn w:val="a0"/>
    <w:link w:val="aff5"/>
    <w:rsid w:val="004671C7"/>
    <w:rPr>
      <w:rFonts w:ascii="Times New Roman" w:eastAsia="Times New Roman" w:hAnsi="Times New Roman"/>
      <w:lang w:val="en-GB" w:eastAsia="en-GB"/>
    </w:rPr>
  </w:style>
  <w:style w:type="paragraph" w:styleId="aff6">
    <w:name w:val="Plain Text"/>
    <w:basedOn w:val="a"/>
    <w:link w:val="Charf1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纯文本 Char"/>
    <w:basedOn w:val="a0"/>
    <w:link w:val="aff6"/>
    <w:rsid w:val="004671C7"/>
    <w:rPr>
      <w:rFonts w:ascii="Courier New" w:eastAsia="Times New Roman" w:hAnsi="Courier New" w:cs="Courier New"/>
      <w:lang w:val="en-GB" w:eastAsia="en-GB"/>
    </w:rPr>
  </w:style>
  <w:style w:type="paragraph" w:styleId="aff7">
    <w:name w:val="Quote"/>
    <w:basedOn w:val="a"/>
    <w:next w:val="a"/>
    <w:link w:val="Charf2"/>
    <w:uiPriority w:val="29"/>
    <w:qFormat/>
    <w:rsid w:val="004671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引用 Char"/>
    <w:basedOn w:val="a0"/>
    <w:link w:val="aff7"/>
    <w:uiPriority w:val="29"/>
    <w:rsid w:val="004671C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8">
    <w:name w:val="Salutation"/>
    <w:basedOn w:val="a"/>
    <w:next w:val="a"/>
    <w:link w:val="Charf3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8"/>
    <w:rsid w:val="004671C7"/>
    <w:rPr>
      <w:rFonts w:ascii="Times New Roman" w:eastAsia="Times New Roman" w:hAnsi="Times New Roman"/>
      <w:lang w:val="en-GB" w:eastAsia="en-GB"/>
    </w:rPr>
  </w:style>
  <w:style w:type="paragraph" w:styleId="aff9">
    <w:name w:val="Signature"/>
    <w:basedOn w:val="a"/>
    <w:link w:val="Charf4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9"/>
    <w:rsid w:val="004671C7"/>
    <w:rPr>
      <w:rFonts w:ascii="Times New Roman" w:eastAsia="Times New Roman" w:hAnsi="Times New Roman"/>
      <w:lang w:val="en-GB" w:eastAsia="en-GB"/>
    </w:rPr>
  </w:style>
  <w:style w:type="paragraph" w:styleId="affa">
    <w:name w:val="Subtitle"/>
    <w:basedOn w:val="a"/>
    <w:next w:val="a"/>
    <w:link w:val="Charf5"/>
    <w:qFormat/>
    <w:rsid w:val="004671C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a"/>
    <w:rsid w:val="004671C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b">
    <w:name w:val="table of authorities"/>
    <w:basedOn w:val="a"/>
    <w:next w:val="a"/>
    <w:rsid w:val="004671C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c">
    <w:name w:val="table of figures"/>
    <w:basedOn w:val="a"/>
    <w:next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d">
    <w:name w:val="Title"/>
    <w:basedOn w:val="a"/>
    <w:next w:val="a"/>
    <w:link w:val="Charf6"/>
    <w:qFormat/>
    <w:rsid w:val="004671C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d"/>
    <w:rsid w:val="004671C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e">
    <w:name w:val="toa heading"/>
    <w:basedOn w:val="a"/>
    <w:next w:val="a"/>
    <w:rsid w:val="004671C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table" w:customStyle="1" w:styleId="GridTable1LightAccent1">
    <w:name w:val="Grid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">
    <w:name w:val="Plain Table 1"/>
    <w:basedOn w:val="a1"/>
    <w:uiPriority w:val="41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PlainTable2">
    <w:name w:val="Plain Table 2"/>
    <w:basedOn w:val="a1"/>
    <w:uiPriority w:val="42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">
    <w:name w:val="Colorful Grid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0">
    <w:name w:val="Table Grid"/>
    <w:basedOn w:val="a1"/>
    <w:uiPriority w:val="39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2">
    <w:name w:val="Grid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GridTable1LightAccent3">
    <w:name w:val="Grid Table 1 Light Accent 3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Accent1">
    <w:name w:val="List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1LightAccent2">
    <w:name w:val="List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1LightAccent4">
    <w:name w:val="List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1LightAccent6">
    <w:name w:val="List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2">
    <w:name w:val="List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2Accent1">
    <w:name w:val="List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2Accent2">
    <w:name w:val="List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2Accent3">
    <w:name w:val="List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2Accent4">
    <w:name w:val="List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1">
    <w:name w:val="Colorful List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1LightAccent6">
    <w:name w:val="Grid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2">
    <w:name w:val="Table 3D effect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2">
    <w:name w:val="Dark List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3">
    <w:name w:val="Colorful Shading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4">
    <w:name w:val="Revision"/>
    <w:hidden/>
    <w:uiPriority w:val="99"/>
    <w:semiHidden/>
    <w:rsid w:val="00387BE0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GridTable2Accent1">
    <w:name w:val="Grid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GridTable2Accent2">
    <w:name w:val="Grid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2Accent3">
    <w:name w:val="Grid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2Accent4">
    <w:name w:val="Grid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2Accent5">
    <w:name w:val="Grid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2Accent6">
    <w:name w:val="Grid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3">
    <w:name w:val="Grid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3Accent1">
    <w:name w:val="Grid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3Accent2">
    <w:name w:val="Grid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3Accent3">
    <w:name w:val="Grid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3Accent4">
    <w:name w:val="Grid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3Accent5">
    <w:name w:val="Grid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3Accent6">
    <w:name w:val="Grid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4">
    <w:name w:val="Grid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Accent1">
    <w:name w:val="Grid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Accent2">
    <w:name w:val="Grid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4Accent3">
    <w:name w:val="Grid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Accent4">
    <w:name w:val="Grid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4Accent5">
    <w:name w:val="Grid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Accent6">
    <w:name w:val="Grid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5Dark">
    <w:name w:val="Grid Table 5 Dark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5DarkAccent1">
    <w:name w:val="Grid Table 5 Dark Accent 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ridTable5DarkAccent2">
    <w:name w:val="Grid Table 5 Dark Accent 2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GridTable5DarkAccent3">
    <w:name w:val="Grid Table 5 Dark Accent 3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ridTable5DarkAccent4">
    <w:name w:val="Grid Table 5 Dark Accent 4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GridTable5DarkAccent5">
    <w:name w:val="Grid Table 5 Dark Accent 5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ridTable5DarkAccent6">
    <w:name w:val="Grid Table 5 Dark Accent 6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ridTable6Colorful">
    <w:name w:val="Grid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6ColorfulAccent2">
    <w:name w:val="Grid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6ColorfulAccent3">
    <w:name w:val="Grid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6ColorfulAccent4">
    <w:name w:val="Grid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6ColorfulAccent5">
    <w:name w:val="Grid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6ColorfulAccent6">
    <w:name w:val="Grid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">
    <w:name w:val="Grid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7ColorfulAccent1">
    <w:name w:val="Grid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7ColorfulAccent2">
    <w:name w:val="Grid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7ColorfulAccent3">
    <w:name w:val="Grid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7ColorfulAccent4">
    <w:name w:val="Grid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7ColorfulAccent5">
    <w:name w:val="Grid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7ColorfulAccent6">
    <w:name w:val="Grid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5">
    <w:name w:val="Light List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6">
    <w:name w:val="Light Shading"/>
    <w:basedOn w:val="a1"/>
    <w:uiPriority w:val="60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unhideWhenUsed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unhideWhenUsed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unhideWhenUsed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unhideWhenUsed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unhideWhenUsed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unhideWhenUsed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ListTable2Accent5">
    <w:name w:val="List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2Accent6">
    <w:name w:val="List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3">
    <w:name w:val="List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3Accent1">
    <w:name w:val="List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ListTable3Accent2">
    <w:name w:val="List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ListTable3Accent3">
    <w:name w:val="List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ListTable3Accent4">
    <w:name w:val="List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ListTable3Accent5">
    <w:name w:val="List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ListTable3Accent6">
    <w:name w:val="List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4Accent1">
    <w:name w:val="List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Accent2">
    <w:name w:val="List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4Accent3">
    <w:name w:val="List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4Accent4">
    <w:name w:val="List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4Accent5">
    <w:name w:val="List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4Accent6">
    <w:name w:val="List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">
    <w:name w:val="List Table 5 Dark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6ColorfulAccent1">
    <w:name w:val="List Table 6 Colorful Accent 1"/>
    <w:basedOn w:val="a1"/>
    <w:uiPriority w:val="51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6ColorfulAccent2">
    <w:name w:val="List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6ColorfulAccent3">
    <w:name w:val="List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6ColorfulAccent4">
    <w:name w:val="List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6ColorfulAccent5">
    <w:name w:val="List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6ColorfulAccent6">
    <w:name w:val="List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">
    <w:name w:val="List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Medium Grid 1 Accent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">
    <w:name w:val="Medium Grid 1 Accent 2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">
    <w:name w:val="Medium Grid 1 Accent 3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">
    <w:name w:val="Medium Grid 1 Accent 4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">
    <w:name w:val="Medium Grid 1 Accent 5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">
    <w:name w:val="Medium Grid 1 Accent 6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a">
    <w:name w:val="Medium Grid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">
    <w:name w:val="Medium Grid 2 Accent 3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">
    <w:name w:val="Medium Grid 2 Accent 5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">
    <w:name w:val="Medium Grid 2 Accent 6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8">
    <w:name w:val="Medium Grid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">
    <w:name w:val="Medium Grid 3 Accent 2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">
    <w:name w:val="Medium Grid 3 Accent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">
    <w:name w:val="Medium Grid 3 Accent 4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">
    <w:name w:val="Medium Grid 3 Accent 5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">
    <w:name w:val="Medium Grid 3 Accent 6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4">
    <w:name w:val="Medium Lis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0">
    <w:name w:val="Medium List 1 Accent 2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0">
    <w:name w:val="Medium List 1 Accent 3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0">
    <w:name w:val="Medium List 1 Accent 4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0">
    <w:name w:val="Medium List 1 Accent 5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0">
    <w:name w:val="Medium List 1 Accent 6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b">
    <w:name w:val="Medium Lis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3">
    <w:name w:val="Plain Table 3"/>
    <w:basedOn w:val="a1"/>
    <w:uiPriority w:val="43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5">
    <w:name w:val="Plain Table 5"/>
    <w:basedOn w:val="a1"/>
    <w:uiPriority w:val="45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7">
    <w:name w:val="Table Contemporary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8">
    <w:name w:val="Table Elegant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1"/>
    <w:uiPriority w:val="40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a">
    <w:name w:val="Table List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9">
    <w:name w:val="Table Professional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a">
    <w:name w:val="Table Theme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Table Web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Web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b">
    <w:name w:val="Bibliography"/>
    <w:basedOn w:val="a"/>
    <w:next w:val="a"/>
    <w:uiPriority w:val="37"/>
    <w:semiHidden/>
    <w:unhideWhenUsed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c">
    <w:name w:val="caption"/>
    <w:basedOn w:val="a"/>
    <w:next w:val="a"/>
    <w:semiHidden/>
    <w:unhideWhenUsed/>
    <w:qFormat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87BE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E8307-38C2-4B61-83AF-F1863956E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437</TotalTime>
  <Pages>8</Pages>
  <Words>2297</Words>
  <Characters>13094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v1</cp:lastModifiedBy>
  <cp:revision>338</cp:revision>
  <cp:lastPrinted>1900-12-31T16:00:00Z</cp:lastPrinted>
  <dcterms:created xsi:type="dcterms:W3CDTF">2023-01-18T06:49:00Z</dcterms:created>
  <dcterms:modified xsi:type="dcterms:W3CDTF">2023-03-02T14:10:00Z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